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ED2B8" w14:textId="12DCD373" w:rsidR="009267E7" w:rsidRPr="00927C1B" w:rsidRDefault="009267E7" w:rsidP="009267E7">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287BF0">
        <w:rPr>
          <w:rFonts w:ascii="Arial" w:eastAsia="Arial Unicode MS" w:hAnsi="Arial" w:cs="Arial"/>
          <w:b/>
          <w:bCs/>
          <w:sz w:val="24"/>
        </w:rPr>
        <w:t>2</w:t>
      </w:r>
      <w:r w:rsidRPr="00E01E14">
        <w:rPr>
          <w:rFonts w:ascii="Arial" w:eastAsia="Arial Unicode MS" w:hAnsi="Arial" w:cs="Arial"/>
          <w:b/>
          <w:bCs/>
          <w:sz w:val="24"/>
        </w:rPr>
        <w:tab/>
      </w:r>
      <w:r w:rsidR="00F55B11" w:rsidRPr="00F55B11">
        <w:rPr>
          <w:rFonts w:ascii="Arial" w:eastAsia="SimSun" w:hAnsi="Arial"/>
          <w:b/>
          <w:i/>
          <w:noProof/>
          <w:color w:val="auto"/>
          <w:sz w:val="28"/>
          <w:lang w:eastAsia="en-US"/>
        </w:rPr>
        <w:t>S2-240</w:t>
      </w:r>
      <w:r w:rsidR="000B1CF7">
        <w:rPr>
          <w:rFonts w:ascii="Arial" w:eastAsia="SimSun" w:hAnsi="Arial"/>
          <w:b/>
          <w:i/>
          <w:noProof/>
          <w:color w:val="auto"/>
          <w:sz w:val="28"/>
          <w:lang w:eastAsia="en-US"/>
        </w:rPr>
        <w:t>5</w:t>
      </w:r>
      <w:r w:rsidR="00173F96">
        <w:rPr>
          <w:rFonts w:ascii="Arial" w:eastAsia="SimSun" w:hAnsi="Arial"/>
          <w:b/>
          <w:i/>
          <w:noProof/>
          <w:color w:val="auto"/>
          <w:sz w:val="28"/>
          <w:lang w:eastAsia="en-US"/>
        </w:rPr>
        <w:t>416</w:t>
      </w:r>
    </w:p>
    <w:p w14:paraId="44D6CE5C" w14:textId="22EA403D" w:rsidR="00A24F28" w:rsidRPr="000B1CF7" w:rsidRDefault="00287BF0" w:rsidP="009267E7">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0B1CF7">
        <w:rPr>
          <w:rFonts w:ascii="Arial" w:eastAsia="Arial Unicode MS" w:hAnsi="Arial" w:cs="Arial"/>
          <w:b/>
          <w:bCs/>
          <w:sz w:val="24"/>
          <w:lang w:val="en-US"/>
        </w:rPr>
        <w:t>C</w:t>
      </w:r>
      <w:r w:rsidRPr="000B1CF7">
        <w:rPr>
          <w:rFonts w:ascii="Arial" w:eastAsia="Arial Unicode MS" w:hAnsi="Arial" w:cs="Arial" w:hint="eastAsia"/>
          <w:b/>
          <w:bCs/>
          <w:sz w:val="24"/>
          <w:lang w:val="en-US" w:eastAsia="zh-CN"/>
        </w:rPr>
        <w:t>hangsha</w:t>
      </w:r>
      <w:r w:rsidR="009267E7" w:rsidRPr="000B1CF7">
        <w:rPr>
          <w:rFonts w:ascii="Arial" w:eastAsia="Arial Unicode MS" w:hAnsi="Arial" w:cs="Arial"/>
          <w:b/>
          <w:bCs/>
          <w:sz w:val="24"/>
          <w:lang w:val="en-US"/>
        </w:rPr>
        <w:t xml:space="preserve">, </w:t>
      </w:r>
      <w:r w:rsidRPr="000B1CF7">
        <w:rPr>
          <w:rFonts w:ascii="Arial" w:eastAsia="Arial Unicode MS" w:hAnsi="Arial" w:cs="Arial"/>
          <w:b/>
          <w:bCs/>
          <w:sz w:val="24"/>
          <w:lang w:val="en-US"/>
        </w:rPr>
        <w:t>C</w:t>
      </w:r>
      <w:r w:rsidRPr="000B1CF7">
        <w:rPr>
          <w:rFonts w:ascii="Arial" w:eastAsia="Arial Unicode MS" w:hAnsi="Arial" w:cs="Arial" w:hint="eastAsia"/>
          <w:b/>
          <w:bCs/>
          <w:sz w:val="24"/>
          <w:lang w:val="en-US" w:eastAsia="zh-CN"/>
        </w:rPr>
        <w:t>hina</w:t>
      </w:r>
      <w:r w:rsidR="009267E7" w:rsidRPr="000B1CF7">
        <w:rPr>
          <w:rFonts w:ascii="Arial" w:eastAsia="Arial Unicode MS" w:hAnsi="Arial" w:cs="Arial"/>
          <w:b/>
          <w:bCs/>
          <w:sz w:val="24"/>
          <w:lang w:val="en-US"/>
        </w:rPr>
        <w:t xml:space="preserve">, </w:t>
      </w:r>
      <w:r w:rsidRPr="000B1CF7">
        <w:rPr>
          <w:rFonts w:ascii="Arial" w:eastAsia="Arial Unicode MS" w:hAnsi="Arial" w:cs="Arial"/>
          <w:b/>
          <w:bCs/>
          <w:sz w:val="24"/>
          <w:lang w:val="en-US"/>
        </w:rPr>
        <w:t>A</w:t>
      </w:r>
      <w:r w:rsidRPr="000B1CF7">
        <w:rPr>
          <w:rFonts w:ascii="Arial" w:eastAsia="Arial Unicode MS" w:hAnsi="Arial" w:cs="Arial" w:hint="eastAsia"/>
          <w:b/>
          <w:bCs/>
          <w:sz w:val="24"/>
          <w:lang w:val="en-US" w:eastAsia="zh-CN"/>
        </w:rPr>
        <w:t>pr</w:t>
      </w:r>
      <w:r w:rsidR="009267E7" w:rsidRPr="000B1CF7">
        <w:rPr>
          <w:rFonts w:ascii="Arial" w:eastAsia="Arial Unicode MS" w:hAnsi="Arial" w:cs="Arial"/>
          <w:b/>
          <w:bCs/>
          <w:sz w:val="24"/>
          <w:lang w:val="en-US"/>
        </w:rPr>
        <w:t xml:space="preserve"> </w:t>
      </w:r>
      <w:r w:rsidRPr="000B1CF7">
        <w:rPr>
          <w:rFonts w:ascii="Arial" w:eastAsia="Arial Unicode MS" w:hAnsi="Arial" w:cs="Arial"/>
          <w:b/>
          <w:bCs/>
          <w:sz w:val="24"/>
          <w:lang w:val="en-US"/>
        </w:rPr>
        <w:t>15</w:t>
      </w:r>
      <w:r w:rsidR="009267E7" w:rsidRPr="000B1CF7">
        <w:rPr>
          <w:rFonts w:ascii="Arial" w:eastAsia="Arial Unicode MS" w:hAnsi="Arial" w:cs="Arial"/>
          <w:b/>
          <w:bCs/>
          <w:sz w:val="24"/>
          <w:lang w:val="en-US"/>
        </w:rPr>
        <w:t xml:space="preserve"> – </w:t>
      </w:r>
      <w:r w:rsidRPr="000B1CF7">
        <w:rPr>
          <w:rFonts w:ascii="Arial" w:eastAsia="Arial Unicode MS" w:hAnsi="Arial" w:cs="Arial"/>
          <w:b/>
          <w:bCs/>
          <w:sz w:val="24"/>
          <w:lang w:val="en-US"/>
        </w:rPr>
        <w:t>A</w:t>
      </w:r>
      <w:r w:rsidRPr="000B1CF7">
        <w:rPr>
          <w:rFonts w:ascii="Arial" w:eastAsia="Arial Unicode MS" w:hAnsi="Arial" w:cs="Arial" w:hint="eastAsia"/>
          <w:b/>
          <w:bCs/>
          <w:sz w:val="24"/>
          <w:lang w:val="en-US" w:eastAsia="zh-CN"/>
        </w:rPr>
        <w:t>pr</w:t>
      </w:r>
      <w:r w:rsidR="009267E7" w:rsidRPr="000B1CF7">
        <w:rPr>
          <w:rFonts w:ascii="Arial" w:eastAsia="Arial Unicode MS" w:hAnsi="Arial" w:cs="Arial"/>
          <w:b/>
          <w:bCs/>
          <w:sz w:val="24"/>
          <w:lang w:val="en-US"/>
        </w:rPr>
        <w:t xml:space="preserve"> 1</w:t>
      </w:r>
      <w:r w:rsidRPr="000B1CF7">
        <w:rPr>
          <w:rFonts w:ascii="Arial" w:eastAsia="Arial Unicode MS" w:hAnsi="Arial" w:cs="Arial"/>
          <w:b/>
          <w:bCs/>
          <w:sz w:val="24"/>
          <w:lang w:val="en-US"/>
        </w:rPr>
        <w:t>9</w:t>
      </w:r>
      <w:r w:rsidR="009267E7" w:rsidRPr="000B1CF7">
        <w:rPr>
          <w:rFonts w:ascii="Arial" w:eastAsia="Arial Unicode MS" w:hAnsi="Arial" w:cs="Arial"/>
          <w:b/>
          <w:bCs/>
          <w:sz w:val="24"/>
          <w:lang w:val="en-US"/>
        </w:rPr>
        <w:t>, 2024</w:t>
      </w:r>
      <w:r w:rsidR="003244C5" w:rsidRPr="000B1CF7">
        <w:rPr>
          <w:rFonts w:ascii="Arial" w:eastAsia="Arial Unicode MS" w:hAnsi="Arial" w:cs="Arial"/>
          <w:b/>
          <w:bCs/>
          <w:lang w:val="en-US"/>
        </w:rPr>
        <w:tab/>
      </w:r>
      <w:r w:rsidR="000B1CF7" w:rsidRPr="000B1CF7">
        <w:rPr>
          <w:rFonts w:ascii="Arial" w:eastAsia="Arial Unicode MS" w:hAnsi="Arial" w:cs="Arial"/>
          <w:b/>
          <w:bCs/>
          <w:lang w:val="en-US"/>
        </w:rPr>
        <w:t>rev of</w:t>
      </w:r>
      <w:r w:rsidR="000B1CF7">
        <w:rPr>
          <w:rFonts w:ascii="Arial" w:eastAsia="Arial Unicode MS" w:hAnsi="Arial" w:cs="Arial"/>
          <w:b/>
          <w:bCs/>
          <w:lang w:val="en-US"/>
        </w:rPr>
        <w:t xml:space="preserve"> S2-240</w:t>
      </w:r>
      <w:r w:rsidR="00173F96">
        <w:rPr>
          <w:rFonts w:ascii="Arial" w:eastAsia="Arial Unicode MS" w:hAnsi="Arial" w:cs="Arial"/>
          <w:b/>
          <w:bCs/>
          <w:lang w:val="en-US"/>
        </w:rPr>
        <w:t>5202</w:t>
      </w:r>
    </w:p>
    <w:p w14:paraId="7FB78060" w14:textId="77777777" w:rsidR="00A24F28" w:rsidRPr="000B1CF7" w:rsidRDefault="00A24F28" w:rsidP="00A24F28">
      <w:pPr>
        <w:rPr>
          <w:rFonts w:ascii="Arial" w:hAnsi="Arial" w:cs="Arial"/>
          <w:lang w:val="en-US"/>
        </w:rPr>
      </w:pPr>
    </w:p>
    <w:p w14:paraId="3DC4E4B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587852B" w14:textId="6C147C7F" w:rsidR="00234747" w:rsidRPr="00234747" w:rsidRDefault="00A24F28" w:rsidP="00234747">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105928">
        <w:rPr>
          <w:rFonts w:ascii="Arial" w:hAnsi="Arial" w:cs="Arial"/>
          <w:b/>
        </w:rPr>
        <w:t>KI#</w:t>
      </w:r>
      <w:r w:rsidR="00287BF0">
        <w:rPr>
          <w:rFonts w:ascii="Arial" w:hAnsi="Arial" w:cs="Arial"/>
          <w:b/>
        </w:rPr>
        <w:t>1</w:t>
      </w:r>
      <w:r w:rsidR="0034423C">
        <w:rPr>
          <w:rFonts w:ascii="Arial" w:hAnsi="Arial" w:cs="Arial"/>
          <w:b/>
        </w:rPr>
        <w:t>,</w:t>
      </w:r>
      <w:r w:rsidR="00105928">
        <w:rPr>
          <w:rFonts w:ascii="Arial" w:hAnsi="Arial" w:cs="Arial"/>
          <w:b/>
        </w:rPr>
        <w:t xml:space="preserve"> </w:t>
      </w:r>
      <w:r w:rsidR="0034423C">
        <w:rPr>
          <w:rFonts w:ascii="Arial" w:hAnsi="Arial" w:cs="Arial"/>
          <w:b/>
        </w:rPr>
        <w:t>New s</w:t>
      </w:r>
      <w:r w:rsidR="00105928">
        <w:rPr>
          <w:rFonts w:ascii="Arial" w:hAnsi="Arial" w:cs="Arial"/>
          <w:b/>
        </w:rPr>
        <w:t>olution for</w:t>
      </w:r>
      <w:r w:rsidR="00940586">
        <w:rPr>
          <w:rFonts w:ascii="Arial" w:hAnsi="Arial" w:cs="Arial"/>
          <w:b/>
        </w:rPr>
        <w:t xml:space="preserve"> </w:t>
      </w:r>
      <w:r w:rsidR="00974259">
        <w:rPr>
          <w:rFonts w:ascii="Arial" w:hAnsi="Arial" w:cs="Arial"/>
          <w:b/>
        </w:rPr>
        <w:t>unlinking</w:t>
      </w:r>
      <w:r w:rsidR="0034423C">
        <w:rPr>
          <w:rFonts w:ascii="Arial" w:hAnsi="Arial" w:cs="Arial"/>
          <w:b/>
        </w:rPr>
        <w:t xml:space="preserve"> User Identifier</w:t>
      </w:r>
      <w:r w:rsidR="00974259">
        <w:rPr>
          <w:rFonts w:ascii="Arial" w:hAnsi="Arial" w:cs="Arial"/>
          <w:b/>
        </w:rPr>
        <w:t xml:space="preserve"> </w:t>
      </w:r>
      <w:r w:rsidR="00736696">
        <w:rPr>
          <w:rFonts w:ascii="Arial" w:hAnsi="Arial" w:cs="Arial"/>
          <w:b/>
        </w:rPr>
        <w:t>with</w:t>
      </w:r>
      <w:r w:rsidR="00974259">
        <w:rPr>
          <w:rFonts w:ascii="Arial" w:hAnsi="Arial" w:cs="Arial"/>
          <w:b/>
        </w:rPr>
        <w:t xml:space="preserve"> UE</w:t>
      </w:r>
    </w:p>
    <w:p w14:paraId="7B0C950A" w14:textId="77777777" w:rsidR="00A24F28" w:rsidRPr="00F56CFC" w:rsidRDefault="002A3C41" w:rsidP="00A24F28">
      <w:pPr>
        <w:ind w:left="2127" w:hanging="2127"/>
        <w:rPr>
          <w:rFonts w:ascii="Arial" w:hAnsi="Arial" w:cs="Arial"/>
          <w:b/>
        </w:rPr>
      </w:pPr>
      <w:r w:rsidRPr="00F56CFC">
        <w:rPr>
          <w:rFonts w:ascii="Arial" w:hAnsi="Arial" w:cs="Arial"/>
          <w:b/>
        </w:rPr>
        <w:t>Document for:</w:t>
      </w:r>
      <w:r w:rsidRPr="00F56CFC">
        <w:rPr>
          <w:rFonts w:ascii="Arial" w:hAnsi="Arial" w:cs="Arial"/>
          <w:b/>
        </w:rPr>
        <w:tab/>
      </w:r>
      <w:r w:rsidR="00A24F28" w:rsidRPr="00F56CFC">
        <w:rPr>
          <w:rFonts w:ascii="Arial" w:hAnsi="Arial" w:cs="Arial"/>
          <w:b/>
        </w:rPr>
        <w:t>Approval</w:t>
      </w:r>
    </w:p>
    <w:p w14:paraId="2CBE9958" w14:textId="77777777" w:rsidR="00A24F28" w:rsidRPr="00F56CFC" w:rsidRDefault="008F7D6D" w:rsidP="00A24F28">
      <w:pPr>
        <w:ind w:left="2127" w:hanging="2127"/>
        <w:rPr>
          <w:rFonts w:ascii="Arial" w:hAnsi="Arial" w:cs="Arial"/>
          <w:b/>
        </w:rPr>
      </w:pPr>
      <w:r w:rsidRPr="00F56CFC">
        <w:rPr>
          <w:rFonts w:ascii="Arial" w:hAnsi="Arial" w:cs="Arial"/>
          <w:b/>
        </w:rPr>
        <w:t>Agenda Item:</w:t>
      </w:r>
      <w:r w:rsidRPr="00F56CFC">
        <w:rPr>
          <w:rFonts w:ascii="Arial" w:hAnsi="Arial" w:cs="Arial"/>
          <w:b/>
        </w:rPr>
        <w:tab/>
      </w:r>
      <w:r w:rsidR="000861B0" w:rsidRPr="000861B0">
        <w:rPr>
          <w:rFonts w:ascii="Arial" w:hAnsi="Arial" w:cs="Arial"/>
          <w:b/>
        </w:rPr>
        <w:t>19.8</w:t>
      </w:r>
    </w:p>
    <w:p w14:paraId="270D906C" w14:textId="77777777" w:rsidR="00A24F28" w:rsidRPr="00F56CFC" w:rsidRDefault="00A24F28" w:rsidP="00A24F28">
      <w:pPr>
        <w:ind w:left="2127" w:hanging="2127"/>
        <w:rPr>
          <w:rFonts w:ascii="Arial" w:hAnsi="Arial" w:cs="Arial"/>
          <w:b/>
        </w:rPr>
      </w:pPr>
      <w:r w:rsidRPr="00F56CFC">
        <w:rPr>
          <w:rFonts w:ascii="Arial" w:hAnsi="Arial" w:cs="Arial"/>
          <w:b/>
        </w:rPr>
        <w:t>Work Item / Release:</w:t>
      </w:r>
      <w:r w:rsidRPr="00F56CFC">
        <w:rPr>
          <w:rFonts w:ascii="Arial" w:hAnsi="Arial" w:cs="Arial"/>
          <w:b/>
        </w:rPr>
        <w:tab/>
      </w:r>
      <w:r w:rsidR="00F56CFC" w:rsidRPr="00F56CFC">
        <w:rPr>
          <w:rFonts w:ascii="Arial" w:hAnsi="Arial" w:cs="Arial"/>
          <w:b/>
        </w:rPr>
        <w:t xml:space="preserve">FS_UIA_ARC </w:t>
      </w:r>
      <w:r w:rsidR="00462B3D" w:rsidRPr="00F56CFC">
        <w:rPr>
          <w:rFonts w:ascii="Arial" w:hAnsi="Arial" w:cs="Arial"/>
          <w:b/>
        </w:rPr>
        <w:t>/ Rel-1</w:t>
      </w:r>
      <w:r w:rsidR="0071071D" w:rsidRPr="00F56CFC">
        <w:rPr>
          <w:rFonts w:ascii="Arial" w:hAnsi="Arial" w:cs="Arial"/>
          <w:b/>
        </w:rPr>
        <w:t>9</w:t>
      </w:r>
    </w:p>
    <w:p w14:paraId="4E6A55B3" w14:textId="77777777" w:rsidR="00EF48DB" w:rsidRPr="00F56CFC" w:rsidRDefault="00A24F28" w:rsidP="00EC53AC">
      <w:pPr>
        <w:jc w:val="both"/>
        <w:rPr>
          <w:rFonts w:ascii="Arial" w:hAnsi="Arial" w:cs="Arial"/>
          <w:i/>
        </w:rPr>
      </w:pPr>
      <w:r w:rsidRPr="00F56CFC">
        <w:rPr>
          <w:rFonts w:ascii="Arial" w:hAnsi="Arial" w:cs="Arial"/>
          <w:i/>
        </w:rPr>
        <w:t xml:space="preserve">Abstract: </w:t>
      </w:r>
      <w:r w:rsidR="009267E7">
        <w:rPr>
          <w:rFonts w:ascii="Arial" w:hAnsi="Arial" w:cs="Arial"/>
          <w:i/>
        </w:rPr>
        <w:t>This paper proposes</w:t>
      </w:r>
      <w:r w:rsidR="009267E7">
        <w:rPr>
          <w:rFonts w:ascii="Arial" w:eastAsiaTheme="minorEastAsia" w:hAnsi="Arial" w:cs="Arial" w:hint="eastAsia"/>
          <w:i/>
          <w:lang w:eastAsia="zh-CN"/>
        </w:rPr>
        <w:t xml:space="preserve"> </w:t>
      </w:r>
      <w:r w:rsidR="009267E7">
        <w:rPr>
          <w:rFonts w:ascii="Arial" w:eastAsiaTheme="minorEastAsia" w:hAnsi="Arial" w:cs="Arial"/>
          <w:i/>
          <w:lang w:eastAsia="zh-CN"/>
        </w:rPr>
        <w:t>a solution for KI#1.</w:t>
      </w:r>
      <w:r w:rsidR="00346050" w:rsidRPr="00F56CFC">
        <w:rPr>
          <w:rFonts w:ascii="Arial" w:hAnsi="Arial" w:cs="Arial"/>
          <w:i/>
        </w:rPr>
        <w:t xml:space="preserve"> </w:t>
      </w:r>
    </w:p>
    <w:p w14:paraId="6066A564" w14:textId="77777777" w:rsidR="00A93620" w:rsidRPr="00F56CFC" w:rsidRDefault="00B3593E" w:rsidP="00B3593E">
      <w:pPr>
        <w:pStyle w:val="Heading1"/>
      </w:pPr>
      <w:r w:rsidRPr="00F56CFC">
        <w:t xml:space="preserve">1. </w:t>
      </w:r>
      <w:r w:rsidR="00BE6AFC" w:rsidRPr="00F56CFC">
        <w:t>Discussion</w:t>
      </w:r>
    </w:p>
    <w:p w14:paraId="5CE3E6B6" w14:textId="77777777" w:rsidR="000F3654" w:rsidRDefault="00F44367" w:rsidP="00F44367">
      <w:pPr>
        <w:jc w:val="both"/>
        <w:rPr>
          <w:rFonts w:eastAsiaTheme="minorEastAsia"/>
          <w:lang w:eastAsia="zh-CN"/>
        </w:rPr>
      </w:pPr>
      <w:bookmarkStart w:id="0" w:name="_Hlk162692641"/>
      <w:r w:rsidRPr="00F44367">
        <w:rPr>
          <w:rFonts w:eastAsiaTheme="minorEastAsia" w:hint="eastAsia"/>
          <w:lang w:eastAsia="zh-CN"/>
        </w:rPr>
        <w:t>I</w:t>
      </w:r>
      <w:r w:rsidRPr="00F44367">
        <w:rPr>
          <w:rFonts w:eastAsiaTheme="minorEastAsia"/>
          <w:lang w:eastAsia="zh-CN"/>
        </w:rPr>
        <w:t>n FS_UIA_ARC, the Key Issuse#</w:t>
      </w:r>
      <w:r w:rsidR="000F3654">
        <w:rPr>
          <w:rFonts w:eastAsiaTheme="minorEastAsia"/>
          <w:lang w:eastAsia="zh-CN"/>
        </w:rPr>
        <w:t>1</w:t>
      </w:r>
      <w:r w:rsidRPr="00F44367">
        <w:rPr>
          <w:rFonts w:eastAsiaTheme="minorEastAsia"/>
          <w:lang w:eastAsia="zh-CN"/>
        </w:rPr>
        <w:t xml:space="preserve"> </w:t>
      </w:r>
      <w:r w:rsidR="000F3654" w:rsidRPr="000A07E4">
        <w:t>focuses on how to support identifying the human user of a UE’s 3GPP subscription when the human user access services via the 5GS using a user identifier</w:t>
      </w:r>
      <w:r w:rsidRPr="00F44367">
        <w:rPr>
          <w:rFonts w:eastAsiaTheme="minorEastAsia"/>
          <w:lang w:eastAsia="zh-CN"/>
        </w:rPr>
        <w:t xml:space="preserve">. </w:t>
      </w:r>
    </w:p>
    <w:p w14:paraId="2E16B7D9" w14:textId="77777777" w:rsidR="00F44367" w:rsidRDefault="00F44367" w:rsidP="00F44367">
      <w:pPr>
        <w:jc w:val="both"/>
        <w:rPr>
          <w:rFonts w:eastAsiaTheme="minorEastAsia"/>
          <w:lang w:eastAsia="zh-CN"/>
        </w:rPr>
      </w:pPr>
      <w:r w:rsidRPr="00F44367">
        <w:rPr>
          <w:rFonts w:eastAsiaTheme="minorEastAsia"/>
          <w:lang w:eastAsia="zh-CN"/>
        </w:rPr>
        <w:t>When the user identifier applies to a human, only a single user identifier is active with a UE subscription at a given time and it is assumed that the specific user identifier is associated with all of the UE’s traffic during the time that specific user identifier is active with the UE’s subscription.</w:t>
      </w:r>
      <w:r w:rsidR="000F3654">
        <w:rPr>
          <w:rFonts w:eastAsiaTheme="minorEastAsia"/>
          <w:lang w:eastAsia="zh-CN"/>
        </w:rPr>
        <w:t xml:space="preserve"> </w:t>
      </w:r>
    </w:p>
    <w:p w14:paraId="3897D09B" w14:textId="77777777" w:rsidR="00EE24EC" w:rsidRDefault="00B83253" w:rsidP="008754B1">
      <w:pPr>
        <w:jc w:val="both"/>
        <w:rPr>
          <w:rFonts w:eastAsiaTheme="minorEastAsia"/>
          <w:lang w:eastAsia="zh-CN"/>
        </w:rPr>
      </w:pPr>
      <w:r>
        <w:rPr>
          <w:rFonts w:eastAsiaTheme="minorEastAsia"/>
          <w:lang w:eastAsia="zh-CN"/>
        </w:rPr>
        <w:t>T</w:t>
      </w:r>
      <w:r w:rsidR="00EE24EC">
        <w:rPr>
          <w:rFonts w:eastAsiaTheme="minorEastAsia"/>
          <w:lang w:eastAsia="zh-CN"/>
        </w:rPr>
        <w:t>he solution to KI#1 will address:</w:t>
      </w:r>
    </w:p>
    <w:p w14:paraId="332A9CCE" w14:textId="77777777" w:rsidR="00EE24EC" w:rsidRDefault="00EE24EC" w:rsidP="00EE24EC">
      <w:pPr>
        <w:pStyle w:val="B1"/>
      </w:pPr>
      <w:r>
        <w:t>-</w:t>
      </w:r>
      <w:r>
        <w:tab/>
        <w:t>whether and how the 5GC supports identifying the User Identifier that is associated with a UE's traffic,</w:t>
      </w:r>
      <w:r w:rsidR="00B83253">
        <w:t xml:space="preserve"> and</w:t>
      </w:r>
    </w:p>
    <w:p w14:paraId="04CE6428" w14:textId="77777777" w:rsidR="00EE24EC" w:rsidRDefault="00EE24EC" w:rsidP="00EE24EC">
      <w:pPr>
        <w:pStyle w:val="B1"/>
      </w:pPr>
      <w:r>
        <w:t>-</w:t>
      </w:r>
      <w:r>
        <w:tab/>
        <w:t>whether and how User Identifiers are linked and unlinked (</w:t>
      </w:r>
      <w:proofErr w:type="gramStart"/>
      <w:r>
        <w:t>i.e.</w:t>
      </w:r>
      <w:proofErr w:type="gramEnd"/>
      <w:r>
        <w:t xml:space="preserve"> associated) with 3GPP subscriptions in an operator-controlled manner</w:t>
      </w:r>
      <w:r w:rsidR="00B83253">
        <w:t>.</w:t>
      </w:r>
    </w:p>
    <w:p w14:paraId="29553CF2" w14:textId="77777777" w:rsidR="00904C79" w:rsidRDefault="00904C79" w:rsidP="002D2212">
      <w:pPr>
        <w:pStyle w:val="B1"/>
        <w:ind w:left="0" w:firstLine="0"/>
        <w:rPr>
          <w:rFonts w:eastAsiaTheme="minorEastAsia"/>
          <w:lang w:eastAsia="zh-CN"/>
        </w:rPr>
      </w:pPr>
      <w:r>
        <w:rPr>
          <w:rFonts w:eastAsiaTheme="minorEastAsia"/>
          <w:lang w:eastAsia="zh-CN"/>
        </w:rPr>
        <w:t xml:space="preserve">The assumption is that </w:t>
      </w:r>
    </w:p>
    <w:p w14:paraId="6A650FD8" w14:textId="7E624073" w:rsidR="00904C79" w:rsidRPr="007E1E6A" w:rsidRDefault="00904C79" w:rsidP="002D2212">
      <w:pPr>
        <w:pStyle w:val="B1"/>
        <w:ind w:left="0" w:firstLine="0"/>
        <w:rPr>
          <w:rFonts w:eastAsiaTheme="minorEastAsia"/>
          <w:i/>
          <w:iCs/>
          <w:lang w:eastAsia="zh-CN"/>
        </w:rPr>
      </w:pPr>
      <w:r w:rsidRPr="007E1E6A">
        <w:rPr>
          <w:rFonts w:eastAsiaTheme="minorEastAsia"/>
          <w:i/>
          <w:iCs/>
          <w:lang w:eastAsia="zh-CN"/>
        </w:rPr>
        <w:t>When the user identifier applies to a human, only a single user identifier is active with a UE subscription at a given time and it is assumed that the specific user identifier is associated with all of the UE's traffic during the time that specific user identifier is active with the UE's subscription</w:t>
      </w:r>
    </w:p>
    <w:p w14:paraId="1EF3B391" w14:textId="2A1DDF0F" w:rsidR="00DA4235" w:rsidRDefault="004A3EDA" w:rsidP="002D2212">
      <w:pPr>
        <w:pStyle w:val="B1"/>
        <w:ind w:left="0" w:firstLine="0"/>
        <w:rPr>
          <w:rFonts w:eastAsiaTheme="minorEastAsia"/>
          <w:lang w:eastAsia="zh-CN"/>
        </w:rPr>
      </w:pPr>
      <w:r w:rsidRPr="00473CDA">
        <w:rPr>
          <w:rFonts w:eastAsiaTheme="minorEastAsia"/>
          <w:lang w:eastAsia="zh-CN"/>
        </w:rPr>
        <w:t>Therefore</w:t>
      </w:r>
      <w:r w:rsidR="00610276" w:rsidRPr="00473CDA">
        <w:rPr>
          <w:rFonts w:eastAsiaTheme="minorEastAsia"/>
          <w:lang w:eastAsia="zh-CN"/>
        </w:rPr>
        <w:t>,</w:t>
      </w:r>
      <w:r w:rsidRPr="00473CDA">
        <w:rPr>
          <w:rFonts w:eastAsiaTheme="minorEastAsia"/>
          <w:lang w:eastAsia="zh-CN"/>
        </w:rPr>
        <w:t xml:space="preserve"> </w:t>
      </w:r>
      <w:r w:rsidR="002D2212" w:rsidRPr="00473CDA">
        <w:rPr>
          <w:rFonts w:eastAsiaTheme="minorEastAsia"/>
          <w:lang w:eastAsia="zh-CN"/>
        </w:rPr>
        <w:t xml:space="preserve">the </w:t>
      </w:r>
      <w:r w:rsidR="002E23A2" w:rsidRPr="00473CDA">
        <w:rPr>
          <w:rFonts w:eastAsiaTheme="minorEastAsia"/>
          <w:lang w:eastAsia="zh-CN"/>
        </w:rPr>
        <w:t xml:space="preserve">PDU session </w:t>
      </w:r>
      <w:r w:rsidR="00DB5F7D" w:rsidRPr="00473CDA">
        <w:rPr>
          <w:rFonts w:eastAsiaTheme="minorEastAsia"/>
          <w:lang w:eastAsia="zh-CN"/>
        </w:rPr>
        <w:t>establish</w:t>
      </w:r>
      <w:r w:rsidR="004800BC" w:rsidRPr="00473CDA">
        <w:rPr>
          <w:rFonts w:eastAsiaTheme="minorEastAsia"/>
          <w:lang w:eastAsia="zh-CN"/>
        </w:rPr>
        <w:t xml:space="preserve">ed by the </w:t>
      </w:r>
      <w:r w:rsidRPr="00473CDA">
        <w:rPr>
          <w:rFonts w:eastAsiaTheme="minorEastAsia"/>
          <w:lang w:eastAsia="zh-CN"/>
        </w:rPr>
        <w:t xml:space="preserve">previous </w:t>
      </w:r>
      <w:r w:rsidR="004800BC" w:rsidRPr="00473CDA">
        <w:rPr>
          <w:rFonts w:eastAsiaTheme="minorEastAsia"/>
          <w:lang w:eastAsia="zh-CN"/>
        </w:rPr>
        <w:t xml:space="preserve">user </w:t>
      </w:r>
      <w:r w:rsidRPr="00473CDA">
        <w:rPr>
          <w:rFonts w:eastAsiaTheme="minorEastAsia"/>
          <w:lang w:eastAsia="zh-CN"/>
        </w:rPr>
        <w:t xml:space="preserve">connected </w:t>
      </w:r>
      <w:r w:rsidR="002E23A2" w:rsidRPr="00473CDA">
        <w:rPr>
          <w:rFonts w:eastAsiaTheme="minorEastAsia"/>
          <w:lang w:eastAsia="zh-CN"/>
        </w:rPr>
        <w:t xml:space="preserve">should be released when a new user logs in the </w:t>
      </w:r>
      <w:r w:rsidRPr="00473CDA">
        <w:rPr>
          <w:rFonts w:eastAsiaTheme="minorEastAsia"/>
          <w:lang w:eastAsia="zh-CN"/>
        </w:rPr>
        <w:t>same</w:t>
      </w:r>
      <w:r w:rsidR="00904C04" w:rsidRPr="00473CDA">
        <w:rPr>
          <w:rFonts w:eastAsiaTheme="minorEastAsia"/>
          <w:lang w:eastAsia="zh-CN"/>
        </w:rPr>
        <w:t xml:space="preserve"> </w:t>
      </w:r>
      <w:r w:rsidR="002E23A2" w:rsidRPr="00473CDA">
        <w:rPr>
          <w:rFonts w:eastAsiaTheme="minorEastAsia"/>
          <w:lang w:eastAsia="zh-CN"/>
        </w:rPr>
        <w:t>UE</w:t>
      </w:r>
      <w:r w:rsidR="00610276" w:rsidRPr="00473CDA">
        <w:rPr>
          <w:rFonts w:eastAsiaTheme="minorEastAsia"/>
          <w:lang w:eastAsia="zh-CN"/>
        </w:rPr>
        <w:t xml:space="preserve"> or when the current user request to </w:t>
      </w:r>
      <w:r w:rsidR="00A15180">
        <w:rPr>
          <w:rFonts w:eastAsiaTheme="minorEastAsia"/>
          <w:lang w:eastAsia="zh-CN"/>
        </w:rPr>
        <w:t>log out</w:t>
      </w:r>
      <w:r w:rsidR="00610276" w:rsidRPr="00473CDA">
        <w:rPr>
          <w:rFonts w:eastAsiaTheme="minorEastAsia"/>
          <w:lang w:eastAsia="zh-CN"/>
        </w:rPr>
        <w:t xml:space="preserve"> the user identifier</w:t>
      </w:r>
      <w:r w:rsidR="002E23A2" w:rsidRPr="00473CDA">
        <w:rPr>
          <w:rFonts w:eastAsiaTheme="minorEastAsia"/>
          <w:lang w:eastAsia="zh-CN"/>
        </w:rPr>
        <w:t>.</w:t>
      </w:r>
      <w:r w:rsidR="00871FAD">
        <w:rPr>
          <w:rFonts w:eastAsiaTheme="minorEastAsia"/>
          <w:lang w:eastAsia="zh-CN"/>
        </w:rPr>
        <w:t xml:space="preserve"> </w:t>
      </w:r>
      <w:r w:rsidR="00610276">
        <w:rPr>
          <w:rFonts w:eastAsiaTheme="minorEastAsia"/>
          <w:lang w:eastAsia="zh-CN"/>
        </w:rPr>
        <w:t>T</w:t>
      </w:r>
      <w:r w:rsidR="00B83253">
        <w:rPr>
          <w:rFonts w:eastAsiaTheme="minorEastAsia"/>
          <w:lang w:eastAsia="zh-CN"/>
        </w:rPr>
        <w:t>his solution addresses how the 5GC deal with the traffic associated with the User Identifier</w:t>
      </w:r>
      <w:r w:rsidR="002D2212">
        <w:rPr>
          <w:rFonts w:eastAsiaTheme="minorEastAsia"/>
          <w:lang w:eastAsia="zh-CN"/>
        </w:rPr>
        <w:t xml:space="preserve"> when </w:t>
      </w:r>
      <w:r w:rsidR="00871FAD">
        <w:rPr>
          <w:rFonts w:eastAsiaTheme="minorEastAsia"/>
          <w:lang w:eastAsia="zh-CN"/>
        </w:rPr>
        <w:t>the User Identifier</w:t>
      </w:r>
      <w:r w:rsidR="002D2212">
        <w:rPr>
          <w:rFonts w:eastAsiaTheme="minorEastAsia"/>
          <w:lang w:eastAsia="zh-CN"/>
        </w:rPr>
        <w:t xml:space="preserve"> is</w:t>
      </w:r>
      <w:r w:rsidR="00B83253">
        <w:rPr>
          <w:rFonts w:eastAsiaTheme="minorEastAsia"/>
          <w:lang w:eastAsia="zh-CN"/>
        </w:rPr>
        <w:t xml:space="preserve"> unlinked with the</w:t>
      </w:r>
      <w:r w:rsidR="00107476">
        <w:rPr>
          <w:rFonts w:eastAsiaTheme="minorEastAsia"/>
          <w:lang w:eastAsia="zh-CN"/>
        </w:rPr>
        <w:t xml:space="preserve"> UE</w:t>
      </w:r>
      <w:r w:rsidR="002D2212">
        <w:rPr>
          <w:rFonts w:eastAsiaTheme="minorEastAsia"/>
          <w:lang w:eastAsia="zh-CN"/>
        </w:rPr>
        <w:t>.</w:t>
      </w:r>
    </w:p>
    <w:p w14:paraId="7CE4F36C" w14:textId="04A06E78" w:rsidR="00F44367" w:rsidRPr="009529F8" w:rsidRDefault="00DA4235" w:rsidP="002D2212">
      <w:pPr>
        <w:pStyle w:val="B1"/>
        <w:ind w:left="0" w:firstLine="0"/>
        <w:rPr>
          <w:rFonts w:eastAsiaTheme="minorEastAsia"/>
          <w:lang w:eastAsia="zh-CN"/>
        </w:rPr>
      </w:pPr>
      <w:r>
        <w:rPr>
          <w:rFonts w:eastAsiaTheme="minorEastAsia"/>
          <w:lang w:eastAsia="zh-CN"/>
        </w:rPr>
        <w:t>The solution may be used in conjunction of other proposal related to the authentication, which is not shown in the solution.</w:t>
      </w:r>
      <w:r w:rsidR="00B83253">
        <w:rPr>
          <w:rFonts w:eastAsiaTheme="minorEastAsia"/>
          <w:lang w:eastAsia="zh-CN"/>
        </w:rPr>
        <w:t xml:space="preserve"> </w:t>
      </w:r>
    </w:p>
    <w:bookmarkEnd w:id="0"/>
    <w:p w14:paraId="765B6C78" w14:textId="77777777" w:rsidR="00CA6115" w:rsidRPr="00F56CFC" w:rsidRDefault="00CA6115" w:rsidP="00CA6115">
      <w:pPr>
        <w:pStyle w:val="Heading1"/>
      </w:pPr>
      <w:r w:rsidRPr="00F56CFC">
        <w:t>2. Text Proposal</w:t>
      </w:r>
    </w:p>
    <w:p w14:paraId="2C5D29B6" w14:textId="77777777" w:rsidR="00CA6115" w:rsidRPr="00813D73" w:rsidRDefault="009529F8" w:rsidP="008754B1">
      <w:pPr>
        <w:jc w:val="both"/>
        <w:rPr>
          <w:lang w:eastAsia="zh-CN"/>
        </w:rPr>
      </w:pPr>
      <w:r>
        <w:rPr>
          <w:lang w:eastAsia="zh-CN"/>
        </w:rPr>
        <w:t xml:space="preserve">A solution is </w:t>
      </w:r>
      <w:r w:rsidRPr="00F56CFC">
        <w:rPr>
          <w:lang w:eastAsia="zh-CN"/>
        </w:rPr>
        <w:t xml:space="preserve">proposed </w:t>
      </w:r>
      <w:r>
        <w:rPr>
          <w:lang w:eastAsia="zh-CN"/>
        </w:rPr>
        <w:t>for KI#1 for incorporation in the UIA_ARC TR23.700-32.</w:t>
      </w:r>
    </w:p>
    <w:p w14:paraId="0D15F7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FD72E7" w14:textId="77777777" w:rsidR="00EB11FE" w:rsidRDefault="00EB11FE" w:rsidP="00EB11FE">
      <w:pPr>
        <w:pStyle w:val="Heading2"/>
        <w:rPr>
          <w:lang w:eastAsia="en-GB"/>
        </w:rPr>
      </w:pPr>
      <w:bookmarkStart w:id="3" w:name="_Toc160456295"/>
      <w:bookmarkStart w:id="4" w:name="_Toc160456043"/>
      <w:bookmarkStart w:id="5" w:name="_Toc157692397"/>
      <w:bookmarkStart w:id="6" w:name="_Toc157447962"/>
      <w:bookmarkStart w:id="7" w:name="_Toc153818189"/>
      <w:bookmarkStart w:id="8" w:name="_Toc93073662"/>
      <w:bookmarkStart w:id="9" w:name="_Toc57532437"/>
      <w:bookmarkStart w:id="10" w:name="_Toc57530236"/>
      <w:bookmarkStart w:id="11" w:name="_Toc57236595"/>
      <w:bookmarkStart w:id="12" w:name="_Toc57236432"/>
      <w:bookmarkStart w:id="13" w:name="_Toc54968110"/>
      <w:bookmarkStart w:id="14" w:name="_Toc54930305"/>
      <w:bookmarkStart w:id="15" w:name="_Toc50536533"/>
      <w:bookmarkStart w:id="16" w:name="_Toc44311891"/>
      <w:bookmarkStart w:id="17" w:name="_Toc43906765"/>
      <w:bookmarkStart w:id="18" w:name="_Toc43906649"/>
      <w:bookmarkStart w:id="19" w:name="_Toc30694627"/>
      <w:bookmarkStart w:id="20" w:name="_Toc26431229"/>
      <w:bookmarkStart w:id="21" w:name="_Toc26386423"/>
      <w:bookmarkStart w:id="22" w:name="_Toc23402418"/>
      <w:bookmarkStart w:id="23" w:name="_Toc23402388"/>
      <w:bookmarkStart w:id="24" w:name="_Toc22192650"/>
      <w:bookmarkStart w:id="25" w:name="_Toc16839382"/>
      <w:bookmarkEnd w:id="2"/>
      <w:r>
        <w:lastRenderedPageBreak/>
        <w:t>6.0</w:t>
      </w:r>
      <w:r>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7B2DC25C" w14:textId="77777777" w:rsidR="00EB11FE" w:rsidRDefault="00EB11FE" w:rsidP="00EB11FE">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EB11FE" w14:paraId="04E4965E"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25863756" w14:textId="77777777" w:rsidR="00EB11FE" w:rsidRDefault="00EB11FE">
            <w:pPr>
              <w:pStyle w:val="TAH"/>
            </w:pPr>
            <w:r>
              <w:t>Solutions</w:t>
            </w:r>
          </w:p>
        </w:tc>
        <w:tc>
          <w:tcPr>
            <w:tcW w:w="1697" w:type="dxa"/>
            <w:tcBorders>
              <w:top w:val="single" w:sz="4" w:space="0" w:color="auto"/>
              <w:left w:val="single" w:sz="4" w:space="0" w:color="auto"/>
              <w:bottom w:val="single" w:sz="4" w:space="0" w:color="auto"/>
              <w:right w:val="nil"/>
            </w:tcBorders>
          </w:tcPr>
          <w:p w14:paraId="2905B815" w14:textId="77777777" w:rsidR="00EB11FE" w:rsidRDefault="00EB11FE">
            <w:pPr>
              <w:pStyle w:val="TAH"/>
            </w:pPr>
          </w:p>
        </w:tc>
        <w:tc>
          <w:tcPr>
            <w:tcW w:w="5532" w:type="dxa"/>
            <w:gridSpan w:val="3"/>
            <w:tcBorders>
              <w:top w:val="single" w:sz="4" w:space="0" w:color="auto"/>
              <w:left w:val="nil"/>
              <w:bottom w:val="single" w:sz="4" w:space="0" w:color="auto"/>
              <w:right w:val="single" w:sz="4" w:space="0" w:color="auto"/>
            </w:tcBorders>
          </w:tcPr>
          <w:p w14:paraId="5B73CF4D" w14:textId="77777777" w:rsidR="00EB11FE" w:rsidRDefault="00EB11FE">
            <w:pPr>
              <w:pStyle w:val="TAH"/>
            </w:pPr>
          </w:p>
        </w:tc>
      </w:tr>
      <w:tr w:rsidR="00EB11FE" w14:paraId="74D1F548"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tcPr>
          <w:p w14:paraId="50693C02" w14:textId="77777777" w:rsidR="00EB11FE" w:rsidRDefault="00EB11FE">
            <w:pPr>
              <w:pStyle w:val="TAH"/>
            </w:pPr>
          </w:p>
        </w:tc>
        <w:tc>
          <w:tcPr>
            <w:tcW w:w="1697" w:type="dxa"/>
            <w:tcBorders>
              <w:top w:val="single" w:sz="4" w:space="0" w:color="auto"/>
              <w:left w:val="single" w:sz="4" w:space="0" w:color="auto"/>
              <w:bottom w:val="single" w:sz="4" w:space="0" w:color="auto"/>
              <w:right w:val="single" w:sz="4" w:space="0" w:color="auto"/>
            </w:tcBorders>
            <w:hideMark/>
          </w:tcPr>
          <w:p w14:paraId="70300AD7" w14:textId="77777777" w:rsidR="00EB11FE" w:rsidRDefault="00EB11FE">
            <w:pPr>
              <w:pStyle w:val="TAH"/>
            </w:pPr>
            <w:r>
              <w:t>&lt;Key Issue #1&gt;</w:t>
            </w:r>
          </w:p>
        </w:tc>
        <w:tc>
          <w:tcPr>
            <w:tcW w:w="1911" w:type="dxa"/>
            <w:tcBorders>
              <w:top w:val="single" w:sz="4" w:space="0" w:color="auto"/>
              <w:left w:val="single" w:sz="4" w:space="0" w:color="auto"/>
              <w:bottom w:val="single" w:sz="4" w:space="0" w:color="auto"/>
              <w:right w:val="single" w:sz="4" w:space="0" w:color="auto"/>
            </w:tcBorders>
            <w:hideMark/>
          </w:tcPr>
          <w:p w14:paraId="7E1CCC71" w14:textId="77777777" w:rsidR="00EB11FE" w:rsidRDefault="00EB11FE">
            <w:pPr>
              <w:pStyle w:val="TAH"/>
            </w:pPr>
            <w:r>
              <w:t>&lt;Key Issue #2&gt;</w:t>
            </w:r>
          </w:p>
        </w:tc>
        <w:tc>
          <w:tcPr>
            <w:tcW w:w="1842" w:type="dxa"/>
            <w:tcBorders>
              <w:top w:val="single" w:sz="4" w:space="0" w:color="auto"/>
              <w:left w:val="single" w:sz="4" w:space="0" w:color="auto"/>
              <w:bottom w:val="single" w:sz="4" w:space="0" w:color="auto"/>
              <w:right w:val="single" w:sz="4" w:space="0" w:color="auto"/>
            </w:tcBorders>
            <w:hideMark/>
          </w:tcPr>
          <w:p w14:paraId="31DC1273" w14:textId="77777777" w:rsidR="00EB11FE" w:rsidRDefault="00EB11FE">
            <w:pPr>
              <w:pStyle w:val="TAH"/>
            </w:pPr>
            <w:r>
              <w:t>&lt;Key Issue #3&gt;</w:t>
            </w:r>
          </w:p>
        </w:tc>
        <w:tc>
          <w:tcPr>
            <w:tcW w:w="1779" w:type="dxa"/>
            <w:tcBorders>
              <w:top w:val="single" w:sz="4" w:space="0" w:color="auto"/>
              <w:left w:val="single" w:sz="4" w:space="0" w:color="auto"/>
              <w:bottom w:val="single" w:sz="4" w:space="0" w:color="auto"/>
              <w:right w:val="single" w:sz="4" w:space="0" w:color="auto"/>
            </w:tcBorders>
            <w:hideMark/>
          </w:tcPr>
          <w:p w14:paraId="62BC81F1" w14:textId="77777777" w:rsidR="00EB11FE" w:rsidRDefault="00EB11FE">
            <w:pPr>
              <w:pStyle w:val="TAH"/>
            </w:pPr>
            <w:r>
              <w:t>&lt;Key Issue #4&gt;</w:t>
            </w:r>
          </w:p>
        </w:tc>
      </w:tr>
      <w:tr w:rsidR="00EB11FE" w14:paraId="300F410F"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35BBB93A" w14:textId="77777777" w:rsidR="00EB11FE" w:rsidRDefault="00EB11FE">
            <w:pPr>
              <w:pStyle w:val="TAH"/>
            </w:pPr>
            <w:r>
              <w:t>#1</w:t>
            </w:r>
          </w:p>
        </w:tc>
        <w:tc>
          <w:tcPr>
            <w:tcW w:w="1697" w:type="dxa"/>
            <w:tcBorders>
              <w:top w:val="single" w:sz="4" w:space="0" w:color="auto"/>
              <w:left w:val="single" w:sz="4" w:space="0" w:color="auto"/>
              <w:bottom w:val="single" w:sz="4" w:space="0" w:color="auto"/>
              <w:right w:val="single" w:sz="4" w:space="0" w:color="auto"/>
            </w:tcBorders>
            <w:hideMark/>
          </w:tcPr>
          <w:p w14:paraId="7DBDB976" w14:textId="77777777" w:rsidR="00EB11FE" w:rsidRDefault="00EB11FE">
            <w:pPr>
              <w:pStyle w:val="TAC"/>
            </w:pPr>
            <w:r>
              <w:t>X</w:t>
            </w:r>
          </w:p>
        </w:tc>
        <w:tc>
          <w:tcPr>
            <w:tcW w:w="1911" w:type="dxa"/>
            <w:tcBorders>
              <w:top w:val="single" w:sz="4" w:space="0" w:color="auto"/>
              <w:left w:val="single" w:sz="4" w:space="0" w:color="auto"/>
              <w:bottom w:val="single" w:sz="4" w:space="0" w:color="auto"/>
              <w:right w:val="single" w:sz="4" w:space="0" w:color="auto"/>
            </w:tcBorders>
            <w:hideMark/>
          </w:tcPr>
          <w:p w14:paraId="7280EA70" w14:textId="77777777" w:rsidR="00EB11FE" w:rsidRDefault="00EB11FE">
            <w:pPr>
              <w:pStyle w:val="TAC"/>
            </w:pPr>
            <w:r>
              <w:t>X</w:t>
            </w:r>
          </w:p>
        </w:tc>
        <w:tc>
          <w:tcPr>
            <w:tcW w:w="1842" w:type="dxa"/>
            <w:tcBorders>
              <w:top w:val="single" w:sz="4" w:space="0" w:color="auto"/>
              <w:left w:val="single" w:sz="4" w:space="0" w:color="auto"/>
              <w:bottom w:val="single" w:sz="4" w:space="0" w:color="auto"/>
              <w:right w:val="single" w:sz="4" w:space="0" w:color="auto"/>
            </w:tcBorders>
            <w:hideMark/>
          </w:tcPr>
          <w:p w14:paraId="56AEAD38" w14:textId="77777777" w:rsidR="00EB11FE" w:rsidRDefault="00EB11FE">
            <w:pPr>
              <w:pStyle w:val="TAC"/>
            </w:pPr>
            <w:r>
              <w:t>X</w:t>
            </w:r>
          </w:p>
        </w:tc>
        <w:tc>
          <w:tcPr>
            <w:tcW w:w="1779" w:type="dxa"/>
            <w:tcBorders>
              <w:top w:val="single" w:sz="4" w:space="0" w:color="auto"/>
              <w:left w:val="single" w:sz="4" w:space="0" w:color="auto"/>
              <w:bottom w:val="single" w:sz="4" w:space="0" w:color="auto"/>
              <w:right w:val="single" w:sz="4" w:space="0" w:color="auto"/>
            </w:tcBorders>
          </w:tcPr>
          <w:p w14:paraId="063811CB" w14:textId="77777777" w:rsidR="00EB11FE" w:rsidRDefault="00EB11FE">
            <w:pPr>
              <w:pStyle w:val="TAC"/>
            </w:pPr>
          </w:p>
        </w:tc>
      </w:tr>
      <w:tr w:rsidR="00EB11FE" w14:paraId="2DC8F2CD"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543FABA6" w14:textId="77777777" w:rsidR="00EB11FE" w:rsidRDefault="00EB11FE">
            <w:pPr>
              <w:pStyle w:val="TAH"/>
            </w:pPr>
            <w:r>
              <w:t>#2</w:t>
            </w:r>
          </w:p>
        </w:tc>
        <w:tc>
          <w:tcPr>
            <w:tcW w:w="1697" w:type="dxa"/>
            <w:tcBorders>
              <w:top w:val="single" w:sz="4" w:space="0" w:color="auto"/>
              <w:left w:val="single" w:sz="4" w:space="0" w:color="auto"/>
              <w:bottom w:val="single" w:sz="4" w:space="0" w:color="auto"/>
              <w:right w:val="single" w:sz="4" w:space="0" w:color="auto"/>
            </w:tcBorders>
            <w:hideMark/>
          </w:tcPr>
          <w:p w14:paraId="29A8D8EC" w14:textId="77777777" w:rsidR="00EB11FE" w:rsidRDefault="00EB11FE">
            <w:pPr>
              <w:pStyle w:val="TAC"/>
            </w:pPr>
            <w:r>
              <w:t>X</w:t>
            </w:r>
          </w:p>
        </w:tc>
        <w:tc>
          <w:tcPr>
            <w:tcW w:w="1911" w:type="dxa"/>
            <w:tcBorders>
              <w:top w:val="single" w:sz="4" w:space="0" w:color="auto"/>
              <w:left w:val="single" w:sz="4" w:space="0" w:color="auto"/>
              <w:bottom w:val="single" w:sz="4" w:space="0" w:color="auto"/>
              <w:right w:val="single" w:sz="4" w:space="0" w:color="auto"/>
            </w:tcBorders>
          </w:tcPr>
          <w:p w14:paraId="4D969280" w14:textId="77777777" w:rsidR="00EB11FE" w:rsidRDefault="00EB11FE">
            <w:pPr>
              <w:pStyle w:val="TAC"/>
            </w:pPr>
          </w:p>
        </w:tc>
        <w:tc>
          <w:tcPr>
            <w:tcW w:w="1842" w:type="dxa"/>
            <w:tcBorders>
              <w:top w:val="single" w:sz="4" w:space="0" w:color="auto"/>
              <w:left w:val="single" w:sz="4" w:space="0" w:color="auto"/>
              <w:bottom w:val="single" w:sz="4" w:space="0" w:color="auto"/>
              <w:right w:val="single" w:sz="4" w:space="0" w:color="auto"/>
            </w:tcBorders>
          </w:tcPr>
          <w:p w14:paraId="247F1E41" w14:textId="77777777" w:rsidR="00EB11FE" w:rsidRDefault="00EB11FE">
            <w:pPr>
              <w:pStyle w:val="TAC"/>
            </w:pPr>
          </w:p>
        </w:tc>
        <w:tc>
          <w:tcPr>
            <w:tcW w:w="1779" w:type="dxa"/>
            <w:tcBorders>
              <w:top w:val="single" w:sz="4" w:space="0" w:color="auto"/>
              <w:left w:val="single" w:sz="4" w:space="0" w:color="auto"/>
              <w:bottom w:val="single" w:sz="4" w:space="0" w:color="auto"/>
              <w:right w:val="single" w:sz="4" w:space="0" w:color="auto"/>
            </w:tcBorders>
          </w:tcPr>
          <w:p w14:paraId="3BB870B7" w14:textId="77777777" w:rsidR="00EB11FE" w:rsidRDefault="00EB11FE">
            <w:pPr>
              <w:pStyle w:val="TAC"/>
            </w:pPr>
          </w:p>
        </w:tc>
      </w:tr>
      <w:tr w:rsidR="00EB11FE" w14:paraId="24606EFF"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11175F8B" w14:textId="77777777" w:rsidR="00EB11FE" w:rsidRDefault="00EB11FE">
            <w:pPr>
              <w:pStyle w:val="TAH"/>
            </w:pPr>
            <w:r>
              <w:rPr>
                <w:lang w:eastAsia="ko-KR"/>
              </w:rPr>
              <w:t>#3</w:t>
            </w:r>
          </w:p>
        </w:tc>
        <w:tc>
          <w:tcPr>
            <w:tcW w:w="1697" w:type="dxa"/>
            <w:tcBorders>
              <w:top w:val="single" w:sz="4" w:space="0" w:color="auto"/>
              <w:left w:val="single" w:sz="4" w:space="0" w:color="auto"/>
              <w:bottom w:val="single" w:sz="4" w:space="0" w:color="auto"/>
              <w:right w:val="single" w:sz="4" w:space="0" w:color="auto"/>
            </w:tcBorders>
            <w:hideMark/>
          </w:tcPr>
          <w:p w14:paraId="48B90C65" w14:textId="77777777" w:rsidR="00EB11FE" w:rsidRDefault="00EB11FE">
            <w:pPr>
              <w:pStyle w:val="TAC"/>
            </w:pPr>
            <w:r>
              <w:rPr>
                <w:lang w:eastAsia="ko-KR"/>
              </w:rPr>
              <w:t>X</w:t>
            </w:r>
          </w:p>
        </w:tc>
        <w:tc>
          <w:tcPr>
            <w:tcW w:w="1911" w:type="dxa"/>
            <w:tcBorders>
              <w:top w:val="single" w:sz="4" w:space="0" w:color="auto"/>
              <w:left w:val="single" w:sz="4" w:space="0" w:color="auto"/>
              <w:bottom w:val="single" w:sz="4" w:space="0" w:color="auto"/>
              <w:right w:val="single" w:sz="4" w:space="0" w:color="auto"/>
            </w:tcBorders>
            <w:hideMark/>
          </w:tcPr>
          <w:p w14:paraId="7E1D61AB" w14:textId="77777777" w:rsidR="00EB11FE" w:rsidRDefault="00EB11FE">
            <w:pPr>
              <w:pStyle w:val="TAC"/>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4838DB4D" w14:textId="77777777" w:rsidR="00EB11FE" w:rsidRDefault="00EB11FE">
            <w:pPr>
              <w:pStyle w:val="TAC"/>
            </w:pPr>
          </w:p>
        </w:tc>
        <w:tc>
          <w:tcPr>
            <w:tcW w:w="1779" w:type="dxa"/>
            <w:tcBorders>
              <w:top w:val="single" w:sz="4" w:space="0" w:color="auto"/>
              <w:left w:val="single" w:sz="4" w:space="0" w:color="auto"/>
              <w:bottom w:val="single" w:sz="4" w:space="0" w:color="auto"/>
              <w:right w:val="single" w:sz="4" w:space="0" w:color="auto"/>
            </w:tcBorders>
          </w:tcPr>
          <w:p w14:paraId="4841EE51" w14:textId="77777777" w:rsidR="00EB11FE" w:rsidRDefault="00EB11FE">
            <w:pPr>
              <w:pStyle w:val="TAC"/>
            </w:pPr>
          </w:p>
        </w:tc>
      </w:tr>
      <w:tr w:rsidR="00EB11FE" w14:paraId="419AC115"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228EF0C0" w14:textId="77777777" w:rsidR="00EB11FE" w:rsidRDefault="00EB11FE">
            <w:pPr>
              <w:pStyle w:val="TAH"/>
              <w:rPr>
                <w:lang w:eastAsia="ko-KR"/>
              </w:rPr>
            </w:pPr>
            <w:r>
              <w:rPr>
                <w:lang w:eastAsia="ko-KR"/>
              </w:rPr>
              <w:t>#4</w:t>
            </w:r>
          </w:p>
        </w:tc>
        <w:tc>
          <w:tcPr>
            <w:tcW w:w="1697" w:type="dxa"/>
            <w:tcBorders>
              <w:top w:val="single" w:sz="4" w:space="0" w:color="auto"/>
              <w:left w:val="single" w:sz="4" w:space="0" w:color="auto"/>
              <w:bottom w:val="single" w:sz="4" w:space="0" w:color="auto"/>
              <w:right w:val="single" w:sz="4" w:space="0" w:color="auto"/>
            </w:tcBorders>
            <w:hideMark/>
          </w:tcPr>
          <w:p w14:paraId="60B6AD7F" w14:textId="77777777" w:rsidR="00EB11FE" w:rsidRDefault="00EB11FE">
            <w:pPr>
              <w:pStyle w:val="TAC"/>
              <w:rPr>
                <w:lang w:eastAsia="ko-KR"/>
              </w:rPr>
            </w:pPr>
            <w:r>
              <w:rPr>
                <w:lang w:eastAsia="ko-KR"/>
              </w:rPr>
              <w:t>X</w:t>
            </w:r>
          </w:p>
        </w:tc>
        <w:tc>
          <w:tcPr>
            <w:tcW w:w="1911" w:type="dxa"/>
            <w:tcBorders>
              <w:top w:val="single" w:sz="4" w:space="0" w:color="auto"/>
              <w:left w:val="single" w:sz="4" w:space="0" w:color="auto"/>
              <w:bottom w:val="single" w:sz="4" w:space="0" w:color="auto"/>
              <w:right w:val="single" w:sz="4" w:space="0" w:color="auto"/>
            </w:tcBorders>
          </w:tcPr>
          <w:p w14:paraId="5B2AC05F" w14:textId="77777777" w:rsidR="00EB11FE" w:rsidRDefault="00EB11FE">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tcPr>
          <w:p w14:paraId="1222D12F"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5CBFB54A" w14:textId="77777777" w:rsidR="00EB11FE" w:rsidRDefault="00EB11FE">
            <w:pPr>
              <w:pStyle w:val="TAC"/>
            </w:pPr>
          </w:p>
        </w:tc>
      </w:tr>
      <w:tr w:rsidR="00EB11FE" w14:paraId="150F92FB"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68EE1D5D" w14:textId="77777777" w:rsidR="00EB11FE" w:rsidRDefault="00EB11FE">
            <w:pPr>
              <w:pStyle w:val="TAH"/>
              <w:rPr>
                <w:lang w:eastAsia="ko-KR"/>
              </w:rPr>
            </w:pPr>
            <w:r>
              <w:rPr>
                <w:lang w:eastAsia="ko-KR"/>
              </w:rPr>
              <w:t>#5</w:t>
            </w:r>
          </w:p>
        </w:tc>
        <w:tc>
          <w:tcPr>
            <w:tcW w:w="1697" w:type="dxa"/>
            <w:tcBorders>
              <w:top w:val="single" w:sz="4" w:space="0" w:color="auto"/>
              <w:left w:val="single" w:sz="4" w:space="0" w:color="auto"/>
              <w:bottom w:val="single" w:sz="4" w:space="0" w:color="auto"/>
              <w:right w:val="single" w:sz="4" w:space="0" w:color="auto"/>
            </w:tcBorders>
            <w:hideMark/>
          </w:tcPr>
          <w:p w14:paraId="11E977B8" w14:textId="77777777" w:rsidR="00EB11FE" w:rsidRDefault="00EB11FE">
            <w:pPr>
              <w:pStyle w:val="TAC"/>
              <w:rPr>
                <w:lang w:eastAsia="ko-KR"/>
              </w:rPr>
            </w:pPr>
            <w:r>
              <w:rPr>
                <w:lang w:eastAsia="ko-KR"/>
              </w:rPr>
              <w:t>X</w:t>
            </w:r>
          </w:p>
        </w:tc>
        <w:tc>
          <w:tcPr>
            <w:tcW w:w="1911" w:type="dxa"/>
            <w:tcBorders>
              <w:top w:val="single" w:sz="4" w:space="0" w:color="auto"/>
              <w:left w:val="single" w:sz="4" w:space="0" w:color="auto"/>
              <w:bottom w:val="single" w:sz="4" w:space="0" w:color="auto"/>
              <w:right w:val="single" w:sz="4" w:space="0" w:color="auto"/>
            </w:tcBorders>
            <w:hideMark/>
          </w:tcPr>
          <w:p w14:paraId="44A275C8"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278D4C61"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72B7ED17" w14:textId="77777777" w:rsidR="00EB11FE" w:rsidRDefault="00EB11FE">
            <w:pPr>
              <w:pStyle w:val="TAC"/>
            </w:pPr>
          </w:p>
        </w:tc>
      </w:tr>
      <w:tr w:rsidR="00EB11FE" w14:paraId="7AD9AE50"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118651F9" w14:textId="77777777" w:rsidR="00EB11FE" w:rsidRDefault="00EB11FE">
            <w:pPr>
              <w:pStyle w:val="TAH"/>
              <w:rPr>
                <w:lang w:eastAsia="ko-KR"/>
              </w:rPr>
            </w:pPr>
            <w:r>
              <w:rPr>
                <w:lang w:eastAsia="ko-KR"/>
              </w:rPr>
              <w:t>#6</w:t>
            </w:r>
          </w:p>
        </w:tc>
        <w:tc>
          <w:tcPr>
            <w:tcW w:w="1697" w:type="dxa"/>
            <w:tcBorders>
              <w:top w:val="single" w:sz="4" w:space="0" w:color="auto"/>
              <w:left w:val="single" w:sz="4" w:space="0" w:color="auto"/>
              <w:bottom w:val="single" w:sz="4" w:space="0" w:color="auto"/>
              <w:right w:val="single" w:sz="4" w:space="0" w:color="auto"/>
            </w:tcBorders>
            <w:hideMark/>
          </w:tcPr>
          <w:p w14:paraId="69036611" w14:textId="77777777" w:rsidR="00EB11FE" w:rsidRDefault="00EB11FE">
            <w:pPr>
              <w:pStyle w:val="TAC"/>
              <w:rPr>
                <w:lang w:eastAsia="ko-KR"/>
              </w:rPr>
            </w:pPr>
            <w:r>
              <w:rPr>
                <w:lang w:eastAsia="ko-KR"/>
              </w:rPr>
              <w:t>X</w:t>
            </w:r>
          </w:p>
        </w:tc>
        <w:tc>
          <w:tcPr>
            <w:tcW w:w="1911" w:type="dxa"/>
            <w:tcBorders>
              <w:top w:val="single" w:sz="4" w:space="0" w:color="auto"/>
              <w:left w:val="single" w:sz="4" w:space="0" w:color="auto"/>
              <w:bottom w:val="single" w:sz="4" w:space="0" w:color="auto"/>
              <w:right w:val="single" w:sz="4" w:space="0" w:color="auto"/>
            </w:tcBorders>
          </w:tcPr>
          <w:p w14:paraId="426F8540" w14:textId="77777777" w:rsidR="00EB11FE" w:rsidRDefault="00EB11FE">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tcPr>
          <w:p w14:paraId="4B57B161"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7E3CBADD" w14:textId="77777777" w:rsidR="00EB11FE" w:rsidRDefault="00EB11FE">
            <w:pPr>
              <w:pStyle w:val="TAC"/>
            </w:pPr>
          </w:p>
        </w:tc>
      </w:tr>
      <w:tr w:rsidR="00EB11FE" w14:paraId="7D7F6D27"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0C0120FC" w14:textId="77777777" w:rsidR="00EB11FE" w:rsidRDefault="00EB11FE">
            <w:pPr>
              <w:pStyle w:val="TAH"/>
              <w:rPr>
                <w:lang w:eastAsia="ko-KR"/>
              </w:rPr>
            </w:pPr>
            <w:r>
              <w:rPr>
                <w:lang w:eastAsia="ko-KR"/>
              </w:rPr>
              <w:t>#7</w:t>
            </w:r>
          </w:p>
        </w:tc>
        <w:tc>
          <w:tcPr>
            <w:tcW w:w="1697" w:type="dxa"/>
            <w:tcBorders>
              <w:top w:val="single" w:sz="4" w:space="0" w:color="auto"/>
              <w:left w:val="single" w:sz="4" w:space="0" w:color="auto"/>
              <w:bottom w:val="single" w:sz="4" w:space="0" w:color="auto"/>
              <w:right w:val="single" w:sz="4" w:space="0" w:color="auto"/>
            </w:tcBorders>
            <w:hideMark/>
          </w:tcPr>
          <w:p w14:paraId="225B2902" w14:textId="77777777" w:rsidR="00EB11FE" w:rsidRDefault="00EB11FE">
            <w:pPr>
              <w:pStyle w:val="TAC"/>
              <w:rPr>
                <w:lang w:eastAsia="ko-KR"/>
              </w:rPr>
            </w:pPr>
            <w:r>
              <w:rPr>
                <w:lang w:eastAsia="ko-KR"/>
              </w:rPr>
              <w:t>X</w:t>
            </w:r>
          </w:p>
        </w:tc>
        <w:tc>
          <w:tcPr>
            <w:tcW w:w="1911" w:type="dxa"/>
            <w:tcBorders>
              <w:top w:val="single" w:sz="4" w:space="0" w:color="auto"/>
              <w:left w:val="single" w:sz="4" w:space="0" w:color="auto"/>
              <w:bottom w:val="single" w:sz="4" w:space="0" w:color="auto"/>
              <w:right w:val="single" w:sz="4" w:space="0" w:color="auto"/>
            </w:tcBorders>
          </w:tcPr>
          <w:p w14:paraId="1E40F3D1" w14:textId="77777777" w:rsidR="00EB11FE" w:rsidRDefault="00EB11FE">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tcPr>
          <w:p w14:paraId="3CD65458"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056E8F63" w14:textId="77777777" w:rsidR="00EB11FE" w:rsidRDefault="00EB11FE">
            <w:pPr>
              <w:pStyle w:val="TAC"/>
            </w:pPr>
          </w:p>
        </w:tc>
      </w:tr>
      <w:tr w:rsidR="00EB11FE" w14:paraId="2DCF8E83"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1C8B671C" w14:textId="77777777" w:rsidR="00EB11FE" w:rsidRDefault="00EB11FE">
            <w:pPr>
              <w:pStyle w:val="TAH"/>
              <w:rPr>
                <w:lang w:eastAsia="ko-KR"/>
              </w:rPr>
            </w:pPr>
            <w:r>
              <w:rPr>
                <w:lang w:eastAsia="ko-KR"/>
              </w:rPr>
              <w:t>#8</w:t>
            </w:r>
          </w:p>
        </w:tc>
        <w:tc>
          <w:tcPr>
            <w:tcW w:w="1697" w:type="dxa"/>
            <w:tcBorders>
              <w:top w:val="single" w:sz="4" w:space="0" w:color="auto"/>
              <w:left w:val="single" w:sz="4" w:space="0" w:color="auto"/>
              <w:bottom w:val="single" w:sz="4" w:space="0" w:color="auto"/>
              <w:right w:val="single" w:sz="4" w:space="0" w:color="auto"/>
            </w:tcBorders>
          </w:tcPr>
          <w:p w14:paraId="2AFF4D0D"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1F3BC830"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537B9275"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46AE751C" w14:textId="77777777" w:rsidR="00EB11FE" w:rsidRDefault="00EB11FE">
            <w:pPr>
              <w:pStyle w:val="TAC"/>
            </w:pPr>
          </w:p>
        </w:tc>
      </w:tr>
      <w:tr w:rsidR="00EB11FE" w14:paraId="0BD84C2C"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0E9AFB2E" w14:textId="77777777" w:rsidR="00EB11FE" w:rsidRDefault="00EB11FE">
            <w:pPr>
              <w:pStyle w:val="TAH"/>
              <w:rPr>
                <w:lang w:eastAsia="ko-KR"/>
              </w:rPr>
            </w:pPr>
            <w:r>
              <w:rPr>
                <w:lang w:eastAsia="ko-KR"/>
              </w:rPr>
              <w:t>#9</w:t>
            </w:r>
          </w:p>
        </w:tc>
        <w:tc>
          <w:tcPr>
            <w:tcW w:w="1697" w:type="dxa"/>
            <w:tcBorders>
              <w:top w:val="single" w:sz="4" w:space="0" w:color="auto"/>
              <w:left w:val="single" w:sz="4" w:space="0" w:color="auto"/>
              <w:bottom w:val="single" w:sz="4" w:space="0" w:color="auto"/>
              <w:right w:val="single" w:sz="4" w:space="0" w:color="auto"/>
            </w:tcBorders>
          </w:tcPr>
          <w:p w14:paraId="6AA2C10A"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00D498B8"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76F37686"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7516EEE9" w14:textId="77777777" w:rsidR="00EB11FE" w:rsidRDefault="00EB11FE">
            <w:pPr>
              <w:pStyle w:val="TAC"/>
            </w:pPr>
          </w:p>
        </w:tc>
      </w:tr>
      <w:tr w:rsidR="00EB11FE" w14:paraId="63B22F79"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03EEDA47" w14:textId="77777777" w:rsidR="00EB11FE" w:rsidRDefault="00EB11FE">
            <w:pPr>
              <w:pStyle w:val="TAH"/>
              <w:rPr>
                <w:lang w:eastAsia="ko-KR"/>
              </w:rPr>
            </w:pPr>
            <w:r>
              <w:rPr>
                <w:lang w:eastAsia="ko-KR"/>
              </w:rPr>
              <w:t>#10</w:t>
            </w:r>
          </w:p>
        </w:tc>
        <w:tc>
          <w:tcPr>
            <w:tcW w:w="1697" w:type="dxa"/>
            <w:tcBorders>
              <w:top w:val="single" w:sz="4" w:space="0" w:color="auto"/>
              <w:left w:val="single" w:sz="4" w:space="0" w:color="auto"/>
              <w:bottom w:val="single" w:sz="4" w:space="0" w:color="auto"/>
              <w:right w:val="single" w:sz="4" w:space="0" w:color="auto"/>
            </w:tcBorders>
          </w:tcPr>
          <w:p w14:paraId="7D38824C"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7BEB99C3"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hideMark/>
          </w:tcPr>
          <w:p w14:paraId="1876CD4C" w14:textId="77777777" w:rsidR="00EB11FE" w:rsidRDefault="00EB11FE">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20AE8F0A" w14:textId="77777777" w:rsidR="00EB11FE" w:rsidRDefault="00EB11FE">
            <w:pPr>
              <w:pStyle w:val="TAC"/>
            </w:pPr>
          </w:p>
        </w:tc>
      </w:tr>
      <w:tr w:rsidR="00EB11FE" w14:paraId="4B23BE2D"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45D421AE" w14:textId="77777777" w:rsidR="00EB11FE" w:rsidRDefault="00EB11FE">
            <w:pPr>
              <w:pStyle w:val="TAH"/>
              <w:rPr>
                <w:lang w:eastAsia="ko-KR"/>
              </w:rPr>
            </w:pPr>
            <w:r>
              <w:rPr>
                <w:lang w:eastAsia="ko-KR"/>
              </w:rPr>
              <w:t>#11</w:t>
            </w:r>
          </w:p>
        </w:tc>
        <w:tc>
          <w:tcPr>
            <w:tcW w:w="1697" w:type="dxa"/>
            <w:tcBorders>
              <w:top w:val="single" w:sz="4" w:space="0" w:color="auto"/>
              <w:left w:val="single" w:sz="4" w:space="0" w:color="auto"/>
              <w:bottom w:val="single" w:sz="4" w:space="0" w:color="auto"/>
              <w:right w:val="single" w:sz="4" w:space="0" w:color="auto"/>
            </w:tcBorders>
          </w:tcPr>
          <w:p w14:paraId="761CD930"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4BC5037E"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hideMark/>
          </w:tcPr>
          <w:p w14:paraId="6023D8C1" w14:textId="77777777" w:rsidR="00EB11FE" w:rsidRDefault="00EB11FE">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5A3F581A" w14:textId="77777777" w:rsidR="00EB11FE" w:rsidRDefault="00EB11FE">
            <w:pPr>
              <w:pStyle w:val="TAC"/>
            </w:pPr>
          </w:p>
        </w:tc>
      </w:tr>
      <w:tr w:rsidR="00EB11FE" w14:paraId="295518CD"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3543B14B" w14:textId="77777777" w:rsidR="00EB11FE" w:rsidRDefault="00EB11FE">
            <w:pPr>
              <w:pStyle w:val="TAH"/>
              <w:rPr>
                <w:lang w:eastAsia="ko-KR"/>
              </w:rPr>
            </w:pPr>
            <w:r>
              <w:rPr>
                <w:lang w:eastAsia="ko-KR"/>
              </w:rPr>
              <w:t>#12</w:t>
            </w:r>
          </w:p>
        </w:tc>
        <w:tc>
          <w:tcPr>
            <w:tcW w:w="1697" w:type="dxa"/>
            <w:tcBorders>
              <w:top w:val="single" w:sz="4" w:space="0" w:color="auto"/>
              <w:left w:val="single" w:sz="4" w:space="0" w:color="auto"/>
              <w:bottom w:val="single" w:sz="4" w:space="0" w:color="auto"/>
              <w:right w:val="single" w:sz="4" w:space="0" w:color="auto"/>
            </w:tcBorders>
          </w:tcPr>
          <w:p w14:paraId="00F56823"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61A8AAAE"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hideMark/>
          </w:tcPr>
          <w:p w14:paraId="1EA8B63F" w14:textId="77777777" w:rsidR="00EB11FE" w:rsidRDefault="00EB11FE">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49645671" w14:textId="77777777" w:rsidR="00EB11FE" w:rsidRDefault="00EB11FE">
            <w:pPr>
              <w:pStyle w:val="TAC"/>
            </w:pPr>
          </w:p>
        </w:tc>
      </w:tr>
      <w:tr w:rsidR="00EB11FE" w14:paraId="778D5980"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40A52B97" w14:textId="77777777" w:rsidR="00EB11FE" w:rsidRDefault="00EB11FE">
            <w:pPr>
              <w:pStyle w:val="TAH"/>
              <w:rPr>
                <w:lang w:eastAsia="ko-KR"/>
              </w:rPr>
            </w:pPr>
            <w:r>
              <w:rPr>
                <w:lang w:eastAsia="ko-KR"/>
              </w:rPr>
              <w:t>#13</w:t>
            </w:r>
          </w:p>
        </w:tc>
        <w:tc>
          <w:tcPr>
            <w:tcW w:w="1697" w:type="dxa"/>
            <w:tcBorders>
              <w:top w:val="single" w:sz="4" w:space="0" w:color="auto"/>
              <w:left w:val="single" w:sz="4" w:space="0" w:color="auto"/>
              <w:bottom w:val="single" w:sz="4" w:space="0" w:color="auto"/>
              <w:right w:val="single" w:sz="4" w:space="0" w:color="auto"/>
            </w:tcBorders>
          </w:tcPr>
          <w:p w14:paraId="1B8625C3"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04635E85"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732DBC07"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3C933CB9" w14:textId="77777777" w:rsidR="00EB11FE" w:rsidRDefault="00EB11FE">
            <w:pPr>
              <w:pStyle w:val="TAC"/>
            </w:pPr>
          </w:p>
        </w:tc>
      </w:tr>
      <w:tr w:rsidR="00EB11FE" w14:paraId="131784FE"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04AF6A9B" w14:textId="77777777" w:rsidR="00EB11FE" w:rsidRDefault="00EB11FE">
            <w:pPr>
              <w:pStyle w:val="TAH"/>
              <w:rPr>
                <w:lang w:eastAsia="ko-KR"/>
              </w:rPr>
            </w:pPr>
            <w:r>
              <w:rPr>
                <w:lang w:eastAsia="ko-KR"/>
              </w:rPr>
              <w:t>#14</w:t>
            </w:r>
          </w:p>
        </w:tc>
        <w:tc>
          <w:tcPr>
            <w:tcW w:w="1697" w:type="dxa"/>
            <w:tcBorders>
              <w:top w:val="single" w:sz="4" w:space="0" w:color="auto"/>
              <w:left w:val="single" w:sz="4" w:space="0" w:color="auto"/>
              <w:bottom w:val="single" w:sz="4" w:space="0" w:color="auto"/>
              <w:right w:val="single" w:sz="4" w:space="0" w:color="auto"/>
            </w:tcBorders>
          </w:tcPr>
          <w:p w14:paraId="58996D63"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110647D5" w14:textId="77777777" w:rsidR="00EB11FE" w:rsidRDefault="00EB11FE">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38FE7A31" w14:textId="77777777" w:rsidR="00EB11FE" w:rsidRDefault="00EB11FE">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15A26C0A" w14:textId="77777777" w:rsidR="00EB11FE" w:rsidRDefault="00EB11FE">
            <w:pPr>
              <w:pStyle w:val="TAC"/>
            </w:pPr>
          </w:p>
        </w:tc>
      </w:tr>
      <w:tr w:rsidR="00EB11FE" w14:paraId="009ACF16"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0855B116" w14:textId="77777777" w:rsidR="00EB11FE" w:rsidRDefault="00EB11FE">
            <w:pPr>
              <w:pStyle w:val="TAH"/>
              <w:rPr>
                <w:lang w:eastAsia="ko-KR"/>
              </w:rPr>
            </w:pPr>
            <w:r>
              <w:rPr>
                <w:lang w:eastAsia="ko-KR"/>
              </w:rPr>
              <w:t>#15</w:t>
            </w:r>
          </w:p>
        </w:tc>
        <w:tc>
          <w:tcPr>
            <w:tcW w:w="1697" w:type="dxa"/>
            <w:tcBorders>
              <w:top w:val="single" w:sz="4" w:space="0" w:color="auto"/>
              <w:left w:val="single" w:sz="4" w:space="0" w:color="auto"/>
              <w:bottom w:val="single" w:sz="4" w:space="0" w:color="auto"/>
              <w:right w:val="single" w:sz="4" w:space="0" w:color="auto"/>
            </w:tcBorders>
          </w:tcPr>
          <w:p w14:paraId="5A773DEE"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tcPr>
          <w:p w14:paraId="2B8FC25B" w14:textId="77777777" w:rsidR="00EB11FE" w:rsidRDefault="00EB11FE">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hideMark/>
          </w:tcPr>
          <w:p w14:paraId="451FF04E" w14:textId="77777777" w:rsidR="00EB11FE" w:rsidRDefault="00EB11FE">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7552B29B" w14:textId="77777777" w:rsidR="00EB11FE" w:rsidRDefault="00EB11FE">
            <w:pPr>
              <w:pStyle w:val="TAC"/>
            </w:pPr>
          </w:p>
        </w:tc>
      </w:tr>
      <w:tr w:rsidR="00EB11FE" w14:paraId="70804ECA" w14:textId="77777777" w:rsidTr="00EB11FE">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4E072C53" w14:textId="77777777" w:rsidR="00EB11FE" w:rsidRDefault="00EB11FE">
            <w:pPr>
              <w:pStyle w:val="TAH"/>
              <w:rPr>
                <w:lang w:eastAsia="ko-KR"/>
              </w:rPr>
            </w:pPr>
            <w:r>
              <w:t>#16</w:t>
            </w:r>
          </w:p>
        </w:tc>
        <w:tc>
          <w:tcPr>
            <w:tcW w:w="1697" w:type="dxa"/>
            <w:tcBorders>
              <w:top w:val="single" w:sz="4" w:space="0" w:color="auto"/>
              <w:left w:val="single" w:sz="4" w:space="0" w:color="auto"/>
              <w:bottom w:val="single" w:sz="4" w:space="0" w:color="auto"/>
              <w:right w:val="single" w:sz="4" w:space="0" w:color="auto"/>
            </w:tcBorders>
          </w:tcPr>
          <w:p w14:paraId="043C41E0" w14:textId="77777777" w:rsidR="00EB11FE" w:rsidRDefault="00EB11FE">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tcPr>
          <w:p w14:paraId="16B7E586" w14:textId="77777777" w:rsidR="00EB11FE" w:rsidRDefault="00EB11FE">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hideMark/>
          </w:tcPr>
          <w:p w14:paraId="27ED1388" w14:textId="77777777" w:rsidR="00EB11FE" w:rsidRDefault="00EB11FE">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4D1317AE" w14:textId="77777777" w:rsidR="00EB11FE" w:rsidRDefault="00EB11FE">
            <w:pPr>
              <w:pStyle w:val="TAC"/>
            </w:pPr>
          </w:p>
        </w:tc>
      </w:tr>
      <w:tr w:rsidR="00EB11FE" w14:paraId="39B9A25B" w14:textId="77777777" w:rsidTr="00EB11FE">
        <w:trPr>
          <w:cantSplit/>
          <w:jc w:val="center"/>
          <w:ins w:id="26" w:author="Huawei" w:date="2024-04-05T19:47:00Z"/>
        </w:trPr>
        <w:tc>
          <w:tcPr>
            <w:tcW w:w="1431" w:type="dxa"/>
            <w:tcBorders>
              <w:top w:val="single" w:sz="4" w:space="0" w:color="auto"/>
              <w:left w:val="single" w:sz="4" w:space="0" w:color="auto"/>
              <w:bottom w:val="single" w:sz="4" w:space="0" w:color="auto"/>
              <w:right w:val="single" w:sz="4" w:space="0" w:color="auto"/>
            </w:tcBorders>
          </w:tcPr>
          <w:p w14:paraId="72F12F6A" w14:textId="23FB36C1" w:rsidR="00EB11FE" w:rsidRPr="00C053A1" w:rsidRDefault="00EB11FE">
            <w:pPr>
              <w:pStyle w:val="TAH"/>
              <w:rPr>
                <w:ins w:id="27" w:author="Huawei" w:date="2024-04-05T19:47:00Z"/>
                <w:rFonts w:eastAsiaTheme="minorEastAsia"/>
                <w:lang w:eastAsia="zh-CN"/>
              </w:rPr>
            </w:pPr>
            <w:ins w:id="28" w:author="Huawei" w:date="2024-04-05T19:47:00Z">
              <w:r>
                <w:rPr>
                  <w:rFonts w:eastAsiaTheme="minorEastAsia"/>
                  <w:lang w:eastAsia="zh-CN"/>
                </w:rPr>
                <w:t>#X</w:t>
              </w:r>
            </w:ins>
          </w:p>
        </w:tc>
        <w:tc>
          <w:tcPr>
            <w:tcW w:w="1697" w:type="dxa"/>
            <w:tcBorders>
              <w:top w:val="single" w:sz="4" w:space="0" w:color="auto"/>
              <w:left w:val="single" w:sz="4" w:space="0" w:color="auto"/>
              <w:bottom w:val="single" w:sz="4" w:space="0" w:color="auto"/>
              <w:right w:val="single" w:sz="4" w:space="0" w:color="auto"/>
            </w:tcBorders>
          </w:tcPr>
          <w:p w14:paraId="29B4E4A1" w14:textId="7A9B48F5" w:rsidR="00EB11FE" w:rsidRPr="00C053A1" w:rsidRDefault="00EB11FE">
            <w:pPr>
              <w:pStyle w:val="TAC"/>
              <w:rPr>
                <w:ins w:id="29" w:author="Huawei" w:date="2024-04-05T19:47:00Z"/>
                <w:rFonts w:eastAsiaTheme="minorEastAsia"/>
                <w:lang w:eastAsia="zh-CN"/>
              </w:rPr>
            </w:pPr>
            <w:ins w:id="30" w:author="Huawei" w:date="2024-04-05T19:48:00Z">
              <w:r>
                <w:rPr>
                  <w:rFonts w:eastAsiaTheme="minorEastAsia"/>
                  <w:lang w:eastAsia="zh-CN"/>
                </w:rPr>
                <w:t>X</w:t>
              </w:r>
            </w:ins>
          </w:p>
        </w:tc>
        <w:tc>
          <w:tcPr>
            <w:tcW w:w="1911" w:type="dxa"/>
            <w:tcBorders>
              <w:top w:val="single" w:sz="4" w:space="0" w:color="auto"/>
              <w:left w:val="single" w:sz="4" w:space="0" w:color="auto"/>
              <w:bottom w:val="single" w:sz="4" w:space="0" w:color="auto"/>
              <w:right w:val="single" w:sz="4" w:space="0" w:color="auto"/>
            </w:tcBorders>
          </w:tcPr>
          <w:p w14:paraId="1BB3B65A" w14:textId="77777777" w:rsidR="00EB11FE" w:rsidRDefault="00EB11FE">
            <w:pPr>
              <w:pStyle w:val="TAC"/>
              <w:rPr>
                <w:ins w:id="31" w:author="Huawei" w:date="2024-04-05T19:47:00Z"/>
                <w:lang w:eastAsia="ko-KR"/>
              </w:rPr>
            </w:pPr>
          </w:p>
        </w:tc>
        <w:tc>
          <w:tcPr>
            <w:tcW w:w="1842" w:type="dxa"/>
            <w:tcBorders>
              <w:top w:val="single" w:sz="4" w:space="0" w:color="auto"/>
              <w:left w:val="single" w:sz="4" w:space="0" w:color="auto"/>
              <w:bottom w:val="single" w:sz="4" w:space="0" w:color="auto"/>
              <w:right w:val="single" w:sz="4" w:space="0" w:color="auto"/>
            </w:tcBorders>
          </w:tcPr>
          <w:p w14:paraId="58676792" w14:textId="77777777" w:rsidR="00EB11FE" w:rsidRDefault="00EB11FE">
            <w:pPr>
              <w:pStyle w:val="TAC"/>
              <w:rPr>
                <w:ins w:id="32" w:author="Huawei" w:date="2024-04-05T19:47:00Z"/>
              </w:rPr>
            </w:pPr>
          </w:p>
        </w:tc>
        <w:tc>
          <w:tcPr>
            <w:tcW w:w="1779" w:type="dxa"/>
            <w:tcBorders>
              <w:top w:val="single" w:sz="4" w:space="0" w:color="auto"/>
              <w:left w:val="single" w:sz="4" w:space="0" w:color="auto"/>
              <w:bottom w:val="single" w:sz="4" w:space="0" w:color="auto"/>
              <w:right w:val="single" w:sz="4" w:space="0" w:color="auto"/>
            </w:tcBorders>
          </w:tcPr>
          <w:p w14:paraId="11FD33D1" w14:textId="77777777" w:rsidR="00EB11FE" w:rsidRDefault="00EB11FE">
            <w:pPr>
              <w:pStyle w:val="TAC"/>
              <w:rPr>
                <w:ins w:id="33" w:author="Huawei" w:date="2024-04-05T19:47:00Z"/>
              </w:rPr>
            </w:pPr>
          </w:p>
        </w:tc>
      </w:tr>
    </w:tbl>
    <w:p w14:paraId="13809D19" w14:textId="77777777" w:rsidR="009529F8" w:rsidRPr="00822E86" w:rsidRDefault="009529F8" w:rsidP="009529F8">
      <w:pPr>
        <w:pStyle w:val="EX"/>
      </w:pPr>
    </w:p>
    <w:p w14:paraId="5ECC10B0" w14:textId="6FA4AE81" w:rsidR="00DE7684" w:rsidRPr="0042466D" w:rsidRDefault="00DE7684" w:rsidP="00DE76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startOfAnnexes"/>
      <w:bookmarkStart w:id="35" w:name="_Toc500949097"/>
      <w:bookmarkStart w:id="36" w:name="_Toc92875660"/>
      <w:bookmarkStart w:id="37" w:name="_Toc93070684"/>
      <w:bookmarkStart w:id="38" w:name="_Toc157447963"/>
      <w:bookmarkStart w:id="39" w:name="_Toc157448170"/>
      <w:bookmarkEnd w:id="3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 below)</w:t>
      </w:r>
      <w:r w:rsidRPr="0042466D">
        <w:rPr>
          <w:rFonts w:ascii="Arial" w:hAnsi="Arial" w:cs="Arial"/>
          <w:color w:val="FF0000"/>
          <w:sz w:val="28"/>
          <w:szCs w:val="28"/>
          <w:lang w:val="en-US"/>
        </w:rPr>
        <w:t xml:space="preserve"> * * * *</w:t>
      </w:r>
    </w:p>
    <w:p w14:paraId="48177E68" w14:textId="4C4BA246" w:rsidR="009529F8" w:rsidRPr="00822E86" w:rsidRDefault="009529F8" w:rsidP="009529F8">
      <w:pPr>
        <w:pStyle w:val="Heading2"/>
        <w:rPr>
          <w:rFonts w:eastAsia="DengXian"/>
        </w:rPr>
      </w:pPr>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35"/>
      <w:r w:rsidRPr="00822E86">
        <w:rPr>
          <w:rFonts w:eastAsia="DengXian"/>
        </w:rPr>
        <w:t>&lt;</w:t>
      </w:r>
      <w:r w:rsidR="002D2212" w:rsidRPr="002D2212">
        <w:t xml:space="preserve"> </w:t>
      </w:r>
      <w:r w:rsidR="00D9538F">
        <w:rPr>
          <w:rFonts w:eastAsia="DengXian"/>
        </w:rPr>
        <w:t>S</w:t>
      </w:r>
      <w:r w:rsidR="00D9538F" w:rsidRPr="00D9538F">
        <w:rPr>
          <w:rFonts w:eastAsia="DengXian"/>
        </w:rPr>
        <w:t xml:space="preserve">olution for </w:t>
      </w:r>
      <w:r w:rsidR="00454A54">
        <w:rPr>
          <w:rFonts w:eastAsia="DengXian"/>
        </w:rPr>
        <w:t>Unlink</w:t>
      </w:r>
      <w:r w:rsidR="00D9538F" w:rsidRPr="00D9538F">
        <w:rPr>
          <w:rFonts w:eastAsia="DengXian"/>
        </w:rPr>
        <w:t>ing User Identifier</w:t>
      </w:r>
      <w:r w:rsidR="00454A54">
        <w:rPr>
          <w:rFonts w:eastAsia="DengXian"/>
        </w:rPr>
        <w:t xml:space="preserve"> </w:t>
      </w:r>
      <w:r w:rsidR="00AD5115">
        <w:rPr>
          <w:rFonts w:eastAsia="DengXian"/>
        </w:rPr>
        <w:t>with</w:t>
      </w:r>
      <w:r w:rsidR="00454A54">
        <w:rPr>
          <w:rFonts w:eastAsia="DengXian"/>
        </w:rPr>
        <w:t xml:space="preserve"> UE</w:t>
      </w:r>
      <w:r w:rsidRPr="00822E86">
        <w:rPr>
          <w:rFonts w:eastAsia="DengXian"/>
        </w:rPr>
        <w:t>&gt;</w:t>
      </w:r>
      <w:bookmarkEnd w:id="36"/>
      <w:bookmarkEnd w:id="37"/>
      <w:bookmarkEnd w:id="38"/>
      <w:bookmarkEnd w:id="39"/>
    </w:p>
    <w:p w14:paraId="485929B5" w14:textId="77777777" w:rsidR="009529F8" w:rsidRDefault="009529F8" w:rsidP="009529F8">
      <w:pPr>
        <w:pStyle w:val="Heading3"/>
        <w:rPr>
          <w:rFonts w:eastAsia="DengXian"/>
        </w:rPr>
      </w:pPr>
      <w:bookmarkStart w:id="40" w:name="_Toc500949098"/>
      <w:bookmarkStart w:id="41" w:name="_Toc92875661"/>
      <w:bookmarkStart w:id="42" w:name="_Toc93070685"/>
      <w:bookmarkStart w:id="43" w:name="_Toc157447964"/>
      <w:bookmarkStart w:id="44" w:name="_Toc157448171"/>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40"/>
      <w:bookmarkEnd w:id="41"/>
      <w:bookmarkEnd w:id="42"/>
      <w:bookmarkEnd w:id="43"/>
      <w:bookmarkEnd w:id="44"/>
    </w:p>
    <w:p w14:paraId="1FA1DB00" w14:textId="76CA0896" w:rsidR="00871FAD" w:rsidRPr="009529F8" w:rsidRDefault="00871FAD" w:rsidP="00871FAD">
      <w:pPr>
        <w:pStyle w:val="B1"/>
        <w:ind w:left="0" w:firstLine="0"/>
        <w:rPr>
          <w:rFonts w:eastAsiaTheme="minorEastAsia"/>
          <w:lang w:eastAsia="zh-CN"/>
        </w:rPr>
      </w:pPr>
      <w:bookmarkStart w:id="45" w:name="_Toc500949099"/>
      <w:bookmarkStart w:id="46" w:name="_Toc92875662"/>
      <w:bookmarkStart w:id="47" w:name="_Toc93070686"/>
      <w:bookmarkStart w:id="48" w:name="_Toc157447965"/>
      <w:bookmarkStart w:id="49" w:name="_Toc157448172"/>
      <w:r>
        <w:rPr>
          <w:rFonts w:eastAsiaTheme="minorEastAsia"/>
          <w:lang w:eastAsia="zh-CN"/>
        </w:rPr>
        <w:t xml:space="preserve">The solution </w:t>
      </w:r>
      <w:r w:rsidR="00E86363">
        <w:rPr>
          <w:rFonts w:eastAsiaTheme="minorEastAsia" w:hint="eastAsia"/>
          <w:lang w:eastAsia="zh-CN"/>
        </w:rPr>
        <w:t>add</w:t>
      </w:r>
      <w:r w:rsidR="00E86363">
        <w:rPr>
          <w:rFonts w:eastAsiaTheme="minorEastAsia"/>
          <w:lang w:eastAsia="zh-CN"/>
        </w:rPr>
        <w:t>resses Key Issus</w:t>
      </w:r>
      <w:r w:rsidR="00E47402">
        <w:rPr>
          <w:rFonts w:eastAsiaTheme="minorEastAsia"/>
          <w:lang w:eastAsia="zh-CN"/>
        </w:rPr>
        <w:t>#</w:t>
      </w:r>
      <w:r w:rsidR="00E86363">
        <w:rPr>
          <w:rFonts w:eastAsiaTheme="minorEastAsia"/>
          <w:lang w:eastAsia="zh-CN"/>
        </w:rPr>
        <w:t>1</w:t>
      </w:r>
      <w:r w:rsidR="005652E6">
        <w:rPr>
          <w:rFonts w:eastAsiaTheme="minorEastAsia"/>
          <w:lang w:eastAsia="zh-CN"/>
        </w:rPr>
        <w:t>.</w:t>
      </w:r>
    </w:p>
    <w:p w14:paraId="1F5B451A" w14:textId="77777777" w:rsidR="009529F8" w:rsidRDefault="009529F8" w:rsidP="009529F8">
      <w:pPr>
        <w:pStyle w:val="Heading3"/>
        <w:rPr>
          <w:rFonts w:eastAsia="DengXian"/>
        </w:rPr>
      </w:pPr>
      <w:r w:rsidRPr="00822E86">
        <w:rPr>
          <w:rFonts w:eastAsia="DengXian"/>
        </w:rPr>
        <w:t>6.</w:t>
      </w:r>
      <w:r w:rsidRPr="00822E86">
        <w:rPr>
          <w:rFonts w:eastAsia="DengXian" w:hint="eastAsia"/>
        </w:rPr>
        <w:t>X</w:t>
      </w:r>
      <w:r w:rsidRPr="00822E86">
        <w:rPr>
          <w:rFonts w:eastAsia="DengXian"/>
        </w:rPr>
        <w:t>.2</w:t>
      </w:r>
      <w:r w:rsidRPr="00822E86">
        <w:rPr>
          <w:rFonts w:eastAsia="DengXian" w:hint="eastAsia"/>
        </w:rPr>
        <w:tab/>
        <w:t>Description</w:t>
      </w:r>
      <w:bookmarkEnd w:id="45"/>
      <w:bookmarkEnd w:id="46"/>
      <w:bookmarkEnd w:id="47"/>
      <w:bookmarkEnd w:id="48"/>
      <w:bookmarkEnd w:id="49"/>
    </w:p>
    <w:p w14:paraId="0B76AF78" w14:textId="77777777" w:rsidR="00E86363" w:rsidRDefault="00E86363" w:rsidP="00E86363">
      <w:pPr>
        <w:jc w:val="both"/>
        <w:rPr>
          <w:rFonts w:eastAsiaTheme="minorEastAsia"/>
          <w:lang w:eastAsia="zh-CN"/>
        </w:rPr>
      </w:pPr>
      <w:r>
        <w:rPr>
          <w:rFonts w:eastAsiaTheme="minorEastAsia"/>
          <w:lang w:eastAsia="zh-CN"/>
        </w:rPr>
        <w:t>The solution to KI#1 will address:</w:t>
      </w:r>
    </w:p>
    <w:p w14:paraId="63364AD6" w14:textId="77777777" w:rsidR="00E86363" w:rsidRDefault="00E86363" w:rsidP="00E86363">
      <w:pPr>
        <w:pStyle w:val="B1"/>
      </w:pPr>
      <w:r>
        <w:t>-</w:t>
      </w:r>
      <w:r>
        <w:tab/>
        <w:t>whether and how the 5GC supports identifying the User Identifier that is associated with a UE's traffic, and</w:t>
      </w:r>
    </w:p>
    <w:p w14:paraId="34E1CF15" w14:textId="77777777" w:rsidR="00E86363" w:rsidRDefault="00E86363" w:rsidP="00E86363">
      <w:pPr>
        <w:pStyle w:val="B1"/>
      </w:pPr>
      <w:r>
        <w:t>-</w:t>
      </w:r>
      <w:r>
        <w:tab/>
        <w:t>whether and how User Identifiers are linked and unlinked (</w:t>
      </w:r>
      <w:proofErr w:type="gramStart"/>
      <w:r>
        <w:t>i.e.</w:t>
      </w:r>
      <w:proofErr w:type="gramEnd"/>
      <w:r>
        <w:t xml:space="preserve"> associated) with 3GPP subscriptions in an operator-controlled manner.</w:t>
      </w:r>
    </w:p>
    <w:p w14:paraId="658C4FD3" w14:textId="2AF0DD4B" w:rsidR="00B919F3" w:rsidRDefault="004A3EDA" w:rsidP="00E86363">
      <w:pPr>
        <w:pStyle w:val="B1"/>
        <w:ind w:left="0" w:firstLine="0"/>
        <w:rPr>
          <w:rFonts w:eastAsiaTheme="minorEastAsia"/>
          <w:lang w:eastAsia="zh-CN"/>
        </w:rPr>
      </w:pPr>
      <w:bookmarkStart w:id="50" w:name="_Hlk162692680"/>
      <w:r>
        <w:rPr>
          <w:rFonts w:eastAsiaTheme="minorEastAsia"/>
          <w:lang w:eastAsia="zh-CN"/>
        </w:rPr>
        <w:t>In this study is assumed that only one user can be connected at given time to the UE</w:t>
      </w:r>
      <w:r w:rsidR="00ED5A15">
        <w:rPr>
          <w:rFonts w:eastAsiaTheme="minorEastAsia"/>
          <w:lang w:eastAsia="zh-CN"/>
        </w:rPr>
        <w:t>.</w:t>
      </w:r>
      <w:r>
        <w:rPr>
          <w:rFonts w:eastAsiaTheme="minorEastAsia"/>
          <w:lang w:eastAsia="zh-CN"/>
        </w:rPr>
        <w:t xml:space="preserve"> </w:t>
      </w:r>
      <w:r w:rsidR="00ED5A15">
        <w:rPr>
          <w:rFonts w:eastAsiaTheme="minorEastAsia"/>
          <w:lang w:eastAsia="zh-CN"/>
        </w:rPr>
        <w:t>T</w:t>
      </w:r>
      <w:r>
        <w:rPr>
          <w:rFonts w:eastAsiaTheme="minorEastAsia"/>
          <w:lang w:eastAsia="zh-CN"/>
        </w:rPr>
        <w:t>herefore</w:t>
      </w:r>
      <w:r w:rsidR="00ED5A15">
        <w:rPr>
          <w:rFonts w:eastAsiaTheme="minorEastAsia"/>
          <w:lang w:eastAsia="zh-CN"/>
        </w:rPr>
        <w:t>,</w:t>
      </w:r>
      <w:r>
        <w:rPr>
          <w:rFonts w:eastAsiaTheme="minorEastAsia"/>
          <w:lang w:eastAsia="zh-CN"/>
        </w:rPr>
        <w:t xml:space="preserve"> </w:t>
      </w:r>
      <w:r w:rsidR="00E86363">
        <w:rPr>
          <w:rFonts w:eastAsiaTheme="minorEastAsia"/>
          <w:lang w:eastAsia="zh-CN"/>
        </w:rPr>
        <w:t>the PDU session</w:t>
      </w:r>
      <w:r w:rsidR="00ED5A15">
        <w:rPr>
          <w:rFonts w:eastAsiaTheme="minorEastAsia"/>
          <w:lang w:eastAsia="zh-CN"/>
        </w:rPr>
        <w:t>(s)</w:t>
      </w:r>
      <w:r w:rsidR="00E86363">
        <w:rPr>
          <w:rFonts w:eastAsiaTheme="minorEastAsia"/>
          <w:lang w:eastAsia="zh-CN"/>
        </w:rPr>
        <w:t xml:space="preserve"> </w:t>
      </w:r>
      <w:r w:rsidR="00DB5F7D">
        <w:rPr>
          <w:rFonts w:eastAsiaTheme="minorEastAsia"/>
          <w:lang w:eastAsia="zh-CN"/>
        </w:rPr>
        <w:t>establish</w:t>
      </w:r>
      <w:r w:rsidR="00E86363">
        <w:rPr>
          <w:rFonts w:eastAsiaTheme="minorEastAsia"/>
          <w:lang w:eastAsia="zh-CN"/>
        </w:rPr>
        <w:t xml:space="preserve">ed by the </w:t>
      </w:r>
      <w:r>
        <w:rPr>
          <w:rFonts w:eastAsiaTheme="minorEastAsia"/>
          <w:lang w:eastAsia="zh-CN"/>
        </w:rPr>
        <w:t xml:space="preserve">previous </w:t>
      </w:r>
      <w:r w:rsidR="00E86363">
        <w:rPr>
          <w:rFonts w:eastAsiaTheme="minorEastAsia"/>
          <w:lang w:eastAsia="zh-CN"/>
        </w:rPr>
        <w:t>user should be released when a new user logs in the UE</w:t>
      </w:r>
      <w:r w:rsidR="00AC44FB">
        <w:rPr>
          <w:rFonts w:eastAsiaTheme="minorEastAsia"/>
          <w:lang w:eastAsia="zh-CN"/>
        </w:rPr>
        <w:t xml:space="preserve"> or when the current </w:t>
      </w:r>
      <w:r w:rsidR="00ED5A15">
        <w:rPr>
          <w:rFonts w:eastAsiaTheme="minorEastAsia"/>
          <w:lang w:eastAsia="zh-CN"/>
        </w:rPr>
        <w:t>u</w:t>
      </w:r>
      <w:r w:rsidR="00AC44FB">
        <w:rPr>
          <w:rFonts w:eastAsiaTheme="minorEastAsia"/>
          <w:lang w:eastAsia="zh-CN"/>
        </w:rPr>
        <w:t xml:space="preserve">ser is </w:t>
      </w:r>
      <w:r w:rsidR="004B3D43">
        <w:rPr>
          <w:rFonts w:eastAsiaTheme="minorEastAsia"/>
          <w:lang w:eastAsia="zh-CN"/>
        </w:rPr>
        <w:t>logged out</w:t>
      </w:r>
      <w:r w:rsidR="00E86363">
        <w:rPr>
          <w:rFonts w:eastAsiaTheme="minorEastAsia"/>
          <w:lang w:eastAsia="zh-CN"/>
        </w:rPr>
        <w:t xml:space="preserve">. </w:t>
      </w:r>
      <w:r w:rsidR="00A43291">
        <w:rPr>
          <w:rFonts w:eastAsiaTheme="minorEastAsia"/>
          <w:lang w:eastAsia="zh-CN"/>
        </w:rPr>
        <w:t>T</w:t>
      </w:r>
      <w:r w:rsidR="00E86363">
        <w:rPr>
          <w:rFonts w:eastAsiaTheme="minorEastAsia"/>
          <w:lang w:eastAsia="zh-CN"/>
        </w:rPr>
        <w:t xml:space="preserve">his solution addresses how the 5GC deals with the traffic associated with the </w:t>
      </w:r>
      <w:r w:rsidR="00A43291">
        <w:rPr>
          <w:rFonts w:eastAsiaTheme="minorEastAsia"/>
          <w:lang w:eastAsia="zh-CN"/>
        </w:rPr>
        <w:t xml:space="preserve">current </w:t>
      </w:r>
      <w:r w:rsidR="00E86363">
        <w:rPr>
          <w:rFonts w:eastAsiaTheme="minorEastAsia"/>
          <w:lang w:eastAsia="zh-CN"/>
        </w:rPr>
        <w:t>User Identifier when the User Identifier is unlinked</w:t>
      </w:r>
      <w:r w:rsidR="002C6184">
        <w:rPr>
          <w:rFonts w:eastAsiaTheme="minorEastAsia"/>
          <w:lang w:eastAsia="zh-CN"/>
        </w:rPr>
        <w:t xml:space="preserve"> with the UE.</w:t>
      </w:r>
    </w:p>
    <w:p w14:paraId="52DF4890" w14:textId="200F13BF" w:rsidR="00B919F3" w:rsidRDefault="00B919F3" w:rsidP="00B919F3">
      <w:r>
        <w:t>This solution considers the following scenarios:</w:t>
      </w:r>
    </w:p>
    <w:p w14:paraId="5AEFA044" w14:textId="77777777" w:rsidR="00B919F3" w:rsidRPr="000B1CF7" w:rsidRDefault="00B919F3" w:rsidP="00B919F3">
      <w:pPr>
        <w:pStyle w:val="B1"/>
        <w:rPr>
          <w:lang w:val="en-US"/>
        </w:rPr>
      </w:pPr>
      <w:r w:rsidRPr="000B1CF7">
        <w:rPr>
          <w:lang w:val="en-US"/>
        </w:rPr>
        <w:t>- N</w:t>
      </w:r>
      <w:r w:rsidRPr="000B1CF7">
        <w:rPr>
          <w:rFonts w:hint="eastAsia"/>
          <w:lang w:val="en-US"/>
        </w:rPr>
        <w:t>ew</w:t>
      </w:r>
      <w:r w:rsidRPr="000B1CF7">
        <w:rPr>
          <w:lang w:val="en-US"/>
        </w:rPr>
        <w:t xml:space="preserve"> user logs in (</w:t>
      </w:r>
      <w:proofErr w:type="gramStart"/>
      <w:r w:rsidRPr="000B1CF7">
        <w:rPr>
          <w:lang w:val="en-US"/>
        </w:rPr>
        <w:t>i.e.</w:t>
      </w:r>
      <w:proofErr w:type="gramEnd"/>
      <w:r w:rsidRPr="000B1CF7">
        <w:rPr>
          <w:lang w:val="en-US"/>
        </w:rPr>
        <w:t xml:space="preserve"> when new user identifier is authenticated and authorized)</w:t>
      </w:r>
    </w:p>
    <w:p w14:paraId="35E43662" w14:textId="7A7ADEEB" w:rsidR="00B919F3" w:rsidRPr="00232594" w:rsidRDefault="00B919F3" w:rsidP="00B919F3">
      <w:pPr>
        <w:pStyle w:val="B1"/>
        <w:rPr>
          <w:lang w:val="en-US"/>
          <w:rPrChange w:id="51" w:author="Huawei1" w:date="2024-04-18T04:05:00Z">
            <w:rPr>
              <w:lang w:val="fr-FR"/>
            </w:rPr>
          </w:rPrChange>
        </w:rPr>
      </w:pPr>
      <w:r w:rsidRPr="00232594">
        <w:rPr>
          <w:lang w:val="en-US"/>
          <w:rPrChange w:id="52" w:author="Huawei1" w:date="2024-04-18T04:05:00Z">
            <w:rPr>
              <w:lang w:val="fr-FR"/>
            </w:rPr>
          </w:rPrChange>
        </w:rPr>
        <w:t xml:space="preserve">- Current user identifier </w:t>
      </w:r>
      <w:r w:rsidR="006D6D2C" w:rsidRPr="00232594">
        <w:rPr>
          <w:lang w:val="en-US"/>
          <w:rPrChange w:id="53" w:author="Huawei1" w:date="2024-04-18T04:05:00Z">
            <w:rPr>
              <w:lang w:val="fr-FR"/>
            </w:rPr>
          </w:rPrChange>
        </w:rPr>
        <w:t>logs out</w:t>
      </w:r>
    </w:p>
    <w:p w14:paraId="105D3964" w14:textId="348E977A" w:rsidR="002B3B9A" w:rsidRPr="00232594" w:rsidRDefault="002B3B9A" w:rsidP="00E86363">
      <w:pPr>
        <w:pStyle w:val="B1"/>
        <w:ind w:left="0" w:firstLine="0"/>
        <w:rPr>
          <w:rFonts w:eastAsiaTheme="minorEastAsia"/>
          <w:b/>
          <w:lang w:val="en-US" w:eastAsia="zh-CN"/>
          <w:rPrChange w:id="54" w:author="Huawei1" w:date="2024-04-18T04:05:00Z">
            <w:rPr>
              <w:rFonts w:eastAsiaTheme="minorEastAsia"/>
              <w:b/>
              <w:lang w:val="it-IT" w:eastAsia="zh-CN"/>
            </w:rPr>
          </w:rPrChange>
        </w:rPr>
      </w:pPr>
      <w:r w:rsidRPr="00232594">
        <w:rPr>
          <w:rFonts w:eastAsiaTheme="minorEastAsia"/>
          <w:b/>
          <w:lang w:val="en-US" w:eastAsia="zh-CN"/>
          <w:rPrChange w:id="55" w:author="Huawei1" w:date="2024-04-18T04:05:00Z">
            <w:rPr>
              <w:rFonts w:eastAsiaTheme="minorEastAsia"/>
              <w:b/>
              <w:lang w:val="it-IT" w:eastAsia="zh-CN"/>
            </w:rPr>
          </w:rPrChange>
        </w:rPr>
        <w:t xml:space="preserve">Scenario 1: a new user </w:t>
      </w:r>
      <w:del w:id="56" w:author="Huawei1" w:date="2024-04-18T05:18:00Z">
        <w:r w:rsidRPr="00232594" w:rsidDel="00793CFE">
          <w:rPr>
            <w:rFonts w:eastAsiaTheme="minorEastAsia"/>
            <w:b/>
            <w:lang w:val="en-US" w:eastAsia="zh-CN"/>
            <w:rPrChange w:id="57" w:author="Huawei1" w:date="2024-04-18T04:05:00Z">
              <w:rPr>
                <w:rFonts w:eastAsiaTheme="minorEastAsia"/>
                <w:b/>
                <w:lang w:val="it-IT" w:eastAsia="zh-CN"/>
              </w:rPr>
            </w:rPrChange>
          </w:rPr>
          <w:delText>logs in</w:delText>
        </w:r>
      </w:del>
      <w:ins w:id="58" w:author="Huawei1" w:date="2024-04-18T05:18:00Z">
        <w:r w:rsidR="00793CFE">
          <w:rPr>
            <w:rFonts w:eastAsiaTheme="minorEastAsia"/>
            <w:b/>
            <w:lang w:val="en-US" w:eastAsia="zh-CN"/>
          </w:rPr>
          <w:t>is linked</w:t>
        </w:r>
      </w:ins>
      <w:r w:rsidRPr="00232594">
        <w:rPr>
          <w:rFonts w:eastAsiaTheme="minorEastAsia"/>
          <w:b/>
          <w:lang w:val="en-US" w:eastAsia="zh-CN"/>
          <w:rPrChange w:id="59" w:author="Huawei1" w:date="2024-04-18T04:05:00Z">
            <w:rPr>
              <w:rFonts w:eastAsiaTheme="minorEastAsia"/>
              <w:b/>
              <w:lang w:val="it-IT" w:eastAsia="zh-CN"/>
            </w:rPr>
          </w:rPrChange>
        </w:rPr>
        <w:t>:</w:t>
      </w:r>
    </w:p>
    <w:p w14:paraId="0FFDEC92" w14:textId="1ED068F4" w:rsidR="002B3B9A" w:rsidRDefault="002B3B9A" w:rsidP="00E86363">
      <w:pPr>
        <w:pStyle w:val="B1"/>
        <w:ind w:left="0" w:firstLine="0"/>
        <w:rPr>
          <w:rFonts w:eastAsiaTheme="minorEastAsia"/>
          <w:lang w:eastAsia="zh-CN"/>
        </w:rPr>
      </w:pPr>
      <w:r>
        <w:rPr>
          <w:rFonts w:eastAsiaTheme="minorEastAsia"/>
          <w:lang w:eastAsia="zh-CN"/>
        </w:rPr>
        <w:t>When a new user logs in</w:t>
      </w:r>
      <w:del w:id="60" w:author="Huawei1" w:date="2024-04-18T05:18:00Z">
        <w:r w:rsidDel="00793CFE">
          <w:rPr>
            <w:rFonts w:eastAsiaTheme="minorEastAsia"/>
            <w:lang w:eastAsia="zh-CN"/>
          </w:rPr>
          <w:delText>,</w:delText>
        </w:r>
      </w:del>
      <w:r>
        <w:rPr>
          <w:rFonts w:eastAsiaTheme="minorEastAsia"/>
          <w:lang w:eastAsia="zh-CN"/>
        </w:rPr>
        <w:t xml:space="preserve"> </w:t>
      </w:r>
      <w:ins w:id="61" w:author="Huawei1" w:date="2024-04-18T05:18:00Z">
        <w:r w:rsidR="00793CFE">
          <w:rPr>
            <w:rFonts w:eastAsiaTheme="minorEastAsia"/>
            <w:lang w:eastAsia="zh-CN"/>
          </w:rPr>
          <w:t xml:space="preserve">and it is linked to the UE, </w:t>
        </w:r>
      </w:ins>
      <w:r>
        <w:rPr>
          <w:rFonts w:eastAsiaTheme="minorEastAsia"/>
          <w:lang w:eastAsia="zh-CN"/>
        </w:rPr>
        <w:t>the authentication and authorization procedure will be performed for the new user identifier. If the new user identifier is successfully authenticated and authorized, the 5GC will link the new user identifier and the UE. In addition, if there is a user identifier linked with the UE before, the 5GC will also unlink the previous user identifier and the UE with the procedure to remove the context of the previous user identifier</w:t>
      </w:r>
      <w:ins w:id="62" w:author="Huawei1" w:date="2024-04-18T05:19:00Z">
        <w:r w:rsidR="00793CFE">
          <w:rPr>
            <w:rFonts w:eastAsiaTheme="minorEastAsia"/>
            <w:lang w:eastAsia="zh-CN"/>
          </w:rPr>
          <w:t>. If the PDU session(s) associated to previous users are not applicable to the new user the</w:t>
        </w:r>
      </w:ins>
      <w:del w:id="63" w:author="Huawei1" w:date="2024-04-18T05:19:00Z">
        <w:r w:rsidDel="00793CFE">
          <w:rPr>
            <w:rFonts w:eastAsiaTheme="minorEastAsia"/>
            <w:lang w:eastAsia="zh-CN"/>
          </w:rPr>
          <w:delText xml:space="preserve"> and release</w:delText>
        </w:r>
      </w:del>
      <w:r>
        <w:rPr>
          <w:rFonts w:eastAsiaTheme="minorEastAsia"/>
          <w:lang w:eastAsia="zh-CN"/>
        </w:rPr>
        <w:t xml:space="preserve"> </w:t>
      </w:r>
      <w:ins w:id="64" w:author="Huawei1" w:date="2024-04-18T05:19:00Z">
        <w:r w:rsidR="00793CFE">
          <w:rPr>
            <w:rFonts w:eastAsiaTheme="minorEastAsia"/>
            <w:lang w:eastAsia="zh-CN"/>
          </w:rPr>
          <w:t xml:space="preserve">existing </w:t>
        </w:r>
      </w:ins>
      <w:del w:id="65" w:author="Huawei1" w:date="2024-04-18T05:19:00Z">
        <w:r w:rsidDel="00793CFE">
          <w:rPr>
            <w:rFonts w:eastAsiaTheme="minorEastAsia"/>
            <w:lang w:eastAsia="zh-CN"/>
          </w:rPr>
          <w:delText xml:space="preserve">all </w:delText>
        </w:r>
      </w:del>
      <w:r>
        <w:rPr>
          <w:rFonts w:eastAsiaTheme="minorEastAsia"/>
          <w:lang w:eastAsia="zh-CN"/>
        </w:rPr>
        <w:t>PDU session(s) associated with the previous user identifier</w:t>
      </w:r>
      <w:ins w:id="66" w:author="Huawei1" w:date="2024-04-18T05:19:00Z">
        <w:r w:rsidR="00793CFE">
          <w:rPr>
            <w:rFonts w:eastAsiaTheme="minorEastAsia"/>
            <w:lang w:eastAsia="zh-CN"/>
          </w:rPr>
          <w:t xml:space="preserve"> are rel</w:t>
        </w:r>
      </w:ins>
      <w:ins w:id="67" w:author="Huawei1" w:date="2024-04-18T05:20:00Z">
        <w:r w:rsidR="00793CFE">
          <w:rPr>
            <w:rFonts w:eastAsiaTheme="minorEastAsia"/>
            <w:lang w:eastAsia="zh-CN"/>
          </w:rPr>
          <w:t>eased and new PDU sessions are established</w:t>
        </w:r>
      </w:ins>
      <w:r>
        <w:rPr>
          <w:rFonts w:eastAsiaTheme="minorEastAsia"/>
          <w:lang w:eastAsia="zh-CN"/>
        </w:rPr>
        <w:t>.</w:t>
      </w:r>
    </w:p>
    <w:p w14:paraId="58A8EA54" w14:textId="2355A78C" w:rsidR="002B3B9A" w:rsidRPr="006D2D39" w:rsidRDefault="002B3B9A" w:rsidP="00E86363">
      <w:pPr>
        <w:pStyle w:val="B1"/>
        <w:ind w:left="0" w:firstLine="0"/>
        <w:rPr>
          <w:rFonts w:eastAsiaTheme="minorEastAsia"/>
          <w:b/>
          <w:lang w:eastAsia="zh-CN"/>
        </w:rPr>
      </w:pPr>
      <w:r w:rsidRPr="006D2D39">
        <w:rPr>
          <w:rFonts w:eastAsiaTheme="minorEastAsia"/>
          <w:b/>
          <w:lang w:eastAsia="zh-CN"/>
        </w:rPr>
        <w:lastRenderedPageBreak/>
        <w:t xml:space="preserve">Scenario 2: Current user identifier </w:t>
      </w:r>
      <w:r w:rsidR="00296B0F">
        <w:rPr>
          <w:rFonts w:eastAsiaTheme="minorEastAsia"/>
          <w:b/>
          <w:lang w:eastAsia="zh-CN"/>
        </w:rPr>
        <w:t>logs out</w:t>
      </w:r>
    </w:p>
    <w:p w14:paraId="76E9FAD9" w14:textId="4A6D705E" w:rsidR="002B3B9A" w:rsidRPr="002B3B9A" w:rsidRDefault="005F5710" w:rsidP="00E86363">
      <w:pPr>
        <w:pStyle w:val="B1"/>
        <w:ind w:left="0" w:firstLine="0"/>
        <w:rPr>
          <w:rFonts w:eastAsiaTheme="minorEastAsia"/>
          <w:lang w:eastAsia="zh-CN"/>
        </w:rPr>
      </w:pPr>
      <w:r>
        <w:rPr>
          <w:rFonts w:eastAsiaTheme="minorEastAsia"/>
          <w:lang w:eastAsia="zh-CN"/>
        </w:rPr>
        <w:t xml:space="preserve">When a user determines to log out the user identifier on the UE, it can send the unlink request to the UE, which will trigger the UE to initiate a procedure of </w:t>
      </w:r>
      <w:r w:rsidR="00296B0F">
        <w:rPr>
          <w:rFonts w:eastAsiaTheme="minorEastAsia"/>
          <w:lang w:eastAsia="zh-CN"/>
        </w:rPr>
        <w:t xml:space="preserve">unlinking </w:t>
      </w:r>
      <w:r>
        <w:rPr>
          <w:rFonts w:eastAsiaTheme="minorEastAsia"/>
          <w:lang w:eastAsia="zh-CN"/>
        </w:rPr>
        <w:t>the user identifier</w:t>
      </w:r>
      <w:r w:rsidR="00296B0F">
        <w:rPr>
          <w:rFonts w:eastAsiaTheme="minorEastAsia"/>
          <w:lang w:eastAsia="zh-CN"/>
        </w:rPr>
        <w:t xml:space="preserve"> with the UE</w:t>
      </w:r>
      <w:r>
        <w:rPr>
          <w:rFonts w:eastAsiaTheme="minorEastAsia"/>
          <w:lang w:eastAsia="zh-CN"/>
        </w:rPr>
        <w:t>. During this procedure, the 5GC will remove the context of the current user identifier and release all PDU session(s) associated with the user identifier.</w:t>
      </w:r>
      <w:ins w:id="68" w:author="Huawei1" w:date="2024-04-18T05:20:00Z">
        <w:r w:rsidR="00793CFE">
          <w:rPr>
            <w:rFonts w:eastAsiaTheme="minorEastAsia"/>
            <w:lang w:eastAsia="zh-CN"/>
          </w:rPr>
          <w:t xml:space="preserve">  Differently form the scenario 1) it is not possible to predict whether and which user may </w:t>
        </w:r>
      </w:ins>
      <w:ins w:id="69" w:author="Huawei1" w:date="2024-04-18T05:21:00Z">
        <w:r w:rsidR="00793CFE">
          <w:rPr>
            <w:rFonts w:eastAsiaTheme="minorEastAsia"/>
            <w:lang w:eastAsia="zh-CN"/>
          </w:rPr>
          <w:t>log in later on, therefore all PDU session are released.</w:t>
        </w:r>
      </w:ins>
    </w:p>
    <w:p w14:paraId="78913DAC" w14:textId="19719D53" w:rsidR="009529F8" w:rsidRDefault="009529F8" w:rsidP="009529F8">
      <w:pPr>
        <w:pStyle w:val="Heading3"/>
        <w:rPr>
          <w:rFonts w:eastAsia="DengXian"/>
        </w:rPr>
      </w:pPr>
      <w:bookmarkStart w:id="70" w:name="_Toc500949101"/>
      <w:bookmarkStart w:id="71" w:name="_Toc92875663"/>
      <w:bookmarkStart w:id="72" w:name="_Toc93070687"/>
      <w:bookmarkStart w:id="73" w:name="_Toc157447966"/>
      <w:bookmarkStart w:id="74" w:name="_Toc157448173"/>
      <w:bookmarkEnd w:id="50"/>
      <w:r w:rsidRPr="00822E86">
        <w:rPr>
          <w:rFonts w:eastAsia="DengXian"/>
        </w:rPr>
        <w:t>6.X.3</w:t>
      </w:r>
      <w:r w:rsidRPr="00822E86">
        <w:rPr>
          <w:rFonts w:eastAsia="DengXian"/>
        </w:rPr>
        <w:tab/>
        <w:t>Procedures</w:t>
      </w:r>
      <w:bookmarkEnd w:id="70"/>
      <w:bookmarkEnd w:id="71"/>
      <w:bookmarkEnd w:id="72"/>
      <w:bookmarkEnd w:id="73"/>
      <w:bookmarkEnd w:id="74"/>
    </w:p>
    <w:p w14:paraId="48BB80D8" w14:textId="3E38EADC" w:rsidR="007D065A" w:rsidRPr="000B1CF7" w:rsidRDefault="007D065A" w:rsidP="007D065A">
      <w:pPr>
        <w:pStyle w:val="Heading4"/>
        <w:rPr>
          <w:lang w:val="en-US"/>
        </w:rPr>
      </w:pPr>
      <w:bookmarkStart w:id="75" w:name="_Hlk162692696"/>
      <w:r w:rsidRPr="000B1CF7">
        <w:rPr>
          <w:lang w:val="en-US"/>
        </w:rPr>
        <w:t>6.x.3.1 General</w:t>
      </w:r>
    </w:p>
    <w:p w14:paraId="531FE613" w14:textId="6A07F99B" w:rsidR="005C60D8" w:rsidRDefault="00361A68" w:rsidP="00361A68">
      <w:pPr>
        <w:rPr>
          <w:ins w:id="76" w:author="Huawei1" w:date="2024-04-18T10:09:00Z"/>
          <w:rFonts w:eastAsiaTheme="minorEastAsia"/>
          <w:lang w:val="en-US" w:eastAsia="zh-CN"/>
        </w:rPr>
      </w:pPr>
      <w:r w:rsidRPr="000B1CF7">
        <w:rPr>
          <w:rFonts w:eastAsiaTheme="minorEastAsia"/>
          <w:lang w:val="en-US" w:eastAsia="zh-CN"/>
        </w:rPr>
        <w:t xml:space="preserve">In this solution, </w:t>
      </w:r>
      <w:r w:rsidR="00973652" w:rsidRPr="000B1CF7">
        <w:rPr>
          <w:rFonts w:eastAsiaTheme="minorEastAsia"/>
          <w:lang w:val="en-US" w:eastAsia="zh-CN"/>
        </w:rPr>
        <w:t>separate procedures are provided for the two different scenarios. Clause 6.x.3.2 describes the procedure for new user logs in, while clause 6.x.3.3 describes the procedure for current user identifier’s de-registration.</w:t>
      </w:r>
    </w:p>
    <w:p w14:paraId="4EFF97E8" w14:textId="243C5837" w:rsidR="00173F96" w:rsidRPr="000B1CF7" w:rsidRDefault="00173F96" w:rsidP="00173F96">
      <w:pPr>
        <w:pStyle w:val="EditorsNote"/>
        <w:rPr>
          <w:lang w:val="en-US" w:eastAsia="zh-CN"/>
        </w:rPr>
        <w:pPrChange w:id="77" w:author="Huawei1" w:date="2024-04-18T10:09:00Z">
          <w:pPr/>
        </w:pPrChange>
      </w:pPr>
      <w:ins w:id="78" w:author="Huawei1" w:date="2024-04-18T10:09:00Z">
        <w:r w:rsidRPr="00173F96">
          <w:rPr>
            <w:highlight w:val="yellow"/>
            <w:lang w:val="en-US" w:eastAsia="zh-CN"/>
            <w:rPrChange w:id="79" w:author="Huawei1" w:date="2024-04-18T10:10:00Z">
              <w:rPr>
                <w:lang w:val="en-US" w:eastAsia="zh-CN"/>
              </w:rPr>
            </w:rPrChange>
          </w:rPr>
          <w:t xml:space="preserve">Editor’s note: </w:t>
        </w:r>
      </w:ins>
      <w:ins w:id="80" w:author="Huawei1" w:date="2024-04-18T10:10:00Z">
        <w:r w:rsidRPr="00173F96">
          <w:rPr>
            <w:highlight w:val="yellow"/>
            <w:lang w:val="en-US" w:eastAsia="zh-CN"/>
            <w:rPrChange w:id="81" w:author="Huawei1" w:date="2024-04-18T10:10:00Z">
              <w:rPr>
                <w:lang w:val="en-US" w:eastAsia="zh-CN"/>
              </w:rPr>
            </w:rPrChange>
          </w:rPr>
          <w:t>the support of roaming scenario is FFS.</w:t>
        </w:r>
      </w:ins>
    </w:p>
    <w:p w14:paraId="40DB2D24" w14:textId="048403C0" w:rsidR="005C60D8" w:rsidRPr="000B1CF7" w:rsidRDefault="005C60D8" w:rsidP="005C60D8">
      <w:pPr>
        <w:pStyle w:val="Heading4"/>
        <w:rPr>
          <w:lang w:val="en-US"/>
        </w:rPr>
      </w:pPr>
      <w:bookmarkStart w:id="82" w:name="_Hlk162692708"/>
      <w:bookmarkEnd w:id="75"/>
      <w:r w:rsidRPr="000B1CF7">
        <w:rPr>
          <w:lang w:val="en-US"/>
        </w:rPr>
        <w:t>6.x.3.</w:t>
      </w:r>
      <w:r w:rsidR="00361A68" w:rsidRPr="000B1CF7">
        <w:rPr>
          <w:lang w:val="en-US"/>
        </w:rPr>
        <w:t>2</w:t>
      </w:r>
      <w:r w:rsidRPr="000B1CF7">
        <w:rPr>
          <w:lang w:val="en-US"/>
        </w:rPr>
        <w:t xml:space="preserve"> </w:t>
      </w:r>
      <w:r w:rsidR="00C45794" w:rsidRPr="000B1CF7">
        <w:rPr>
          <w:lang w:val="en-US"/>
        </w:rPr>
        <w:t xml:space="preserve">Procedure for </w:t>
      </w:r>
      <w:ins w:id="83" w:author="Huawei1" w:date="2024-04-18T03:41:00Z">
        <w:r w:rsidR="00A23272">
          <w:rPr>
            <w:lang w:val="en-US"/>
          </w:rPr>
          <w:t>lin</w:t>
        </w:r>
      </w:ins>
      <w:ins w:id="84" w:author="Huawei1" w:date="2024-04-18T03:42:00Z">
        <w:r w:rsidR="00A23272">
          <w:rPr>
            <w:lang w:val="en-US"/>
          </w:rPr>
          <w:t xml:space="preserve">king </w:t>
        </w:r>
      </w:ins>
      <w:r w:rsidR="00C45794" w:rsidRPr="000B1CF7">
        <w:rPr>
          <w:lang w:val="en-US"/>
        </w:rPr>
        <w:t>new user</w:t>
      </w:r>
      <w:bookmarkEnd w:id="82"/>
      <w:r w:rsidR="00C45794" w:rsidRPr="000B1CF7">
        <w:rPr>
          <w:lang w:val="en-US"/>
        </w:rPr>
        <w:t xml:space="preserve"> </w:t>
      </w:r>
      <w:del w:id="85" w:author="Huawei1" w:date="2024-04-18T03:42:00Z">
        <w:r w:rsidR="00C45794" w:rsidRPr="000B1CF7" w:rsidDel="00A23272">
          <w:rPr>
            <w:lang w:val="en-US"/>
          </w:rPr>
          <w:delText>log</w:delText>
        </w:r>
        <w:r w:rsidR="00AA1F31" w:rsidRPr="000B1CF7" w:rsidDel="00A23272">
          <w:rPr>
            <w:lang w:val="en-US"/>
          </w:rPr>
          <w:delText>ging</w:delText>
        </w:r>
        <w:r w:rsidR="00C45794" w:rsidRPr="000B1CF7" w:rsidDel="00A23272">
          <w:rPr>
            <w:lang w:val="en-US"/>
          </w:rPr>
          <w:delText xml:space="preserve"> in</w:delText>
        </w:r>
      </w:del>
    </w:p>
    <w:p w14:paraId="21A60243" w14:textId="3FCD8A7A" w:rsidR="005C60D8" w:rsidRPr="00E00266" w:rsidRDefault="00DA4235" w:rsidP="005C60D8">
      <w:pPr>
        <w:rPr>
          <w:lang w:val="en-US"/>
        </w:rPr>
      </w:pPr>
      <w:r w:rsidRPr="00E00266">
        <w:rPr>
          <w:lang w:val="en-US"/>
        </w:rPr>
        <w:t xml:space="preserve">This procedure takes place when </w:t>
      </w:r>
      <w:r>
        <w:rPr>
          <w:lang w:val="en-US"/>
        </w:rPr>
        <w:t>a new User identifier is linked to the UE.</w:t>
      </w:r>
    </w:p>
    <w:bookmarkStart w:id="86" w:name="_MON_1773840933"/>
    <w:bookmarkEnd w:id="86"/>
    <w:p w14:paraId="2CC2A2D5" w14:textId="7F230336" w:rsidR="005F7332" w:rsidRDefault="00E751A3" w:rsidP="00C6477B">
      <w:pPr>
        <w:pStyle w:val="TF"/>
        <w:rPr>
          <w:ins w:id="87" w:author="Huawei1" w:date="2024-04-18T04:04:00Z"/>
          <w:rFonts w:eastAsia="Times New Roman"/>
          <w:color w:val="auto"/>
          <w:lang w:val="en-GB" w:eastAsia="en-GB"/>
        </w:rPr>
      </w:pPr>
      <w:del w:id="88" w:author="Huawei1" w:date="2024-04-18T04:04:00Z">
        <w:r w:rsidDel="00951E38">
          <w:rPr>
            <w:rFonts w:eastAsia="Times New Roman"/>
            <w:color w:val="auto"/>
            <w:lang w:val="en-GB" w:eastAsia="en-GB"/>
          </w:rPr>
          <w:object w:dxaOrig="8306" w:dyaOrig="5448" w14:anchorId="19FD2A00">
            <v:shape id="_x0000_i1026" type="#_x0000_t75" style="width:415.4pt;height:272.3pt" o:ole="">
              <v:imagedata r:id="rId13" o:title=""/>
            </v:shape>
            <o:OLEObject Type="Embed" ProgID="Word.Document.12" ShapeID="_x0000_i1026" DrawAspect="Content" ObjectID="_1774940250" r:id="rId14">
              <o:FieldCodes>\s</o:FieldCodes>
            </o:OLEObject>
          </w:object>
        </w:r>
      </w:del>
      <w:ins w:id="89" w:author="Huawei1" w:date="2024-04-18T04:06:00Z">
        <w:r w:rsidR="00232594">
          <w:rPr>
            <w:rFonts w:eastAsia="Times New Roman"/>
            <w:color w:val="auto"/>
            <w:lang w:val="en-GB" w:eastAsia="en-GB"/>
          </w:rPr>
          <w:t xml:space="preserve">, </w:t>
        </w:r>
      </w:ins>
    </w:p>
    <w:p w14:paraId="0AD03575" w14:textId="5A856151" w:rsidR="00951E38" w:rsidRPr="00C6477B" w:rsidRDefault="00232594" w:rsidP="00C6477B">
      <w:pPr>
        <w:pStyle w:val="TF"/>
        <w:rPr>
          <w:rFonts w:eastAsia="Times New Roman"/>
          <w:color w:val="auto"/>
          <w:lang w:val="en-GB" w:eastAsia="en-GB"/>
        </w:rPr>
      </w:pPr>
      <w:ins w:id="90" w:author="Huawei1" w:date="2024-04-18T04:12:00Z">
        <w:r>
          <w:object w:dxaOrig="13188" w:dyaOrig="9169" w14:anchorId="69BB9494">
            <v:shape id="_x0000_i1027" type="#_x0000_t75" style="width:481.4pt;height:334.6pt" o:ole="">
              <v:imagedata r:id="rId15" o:title=""/>
            </v:shape>
            <o:OLEObject Type="Embed" ProgID="Visio.Drawing.15" ShapeID="_x0000_i1027" DrawAspect="Content" ObjectID="_1774940251" r:id="rId16"/>
          </w:object>
        </w:r>
      </w:ins>
      <w:del w:id="91" w:author="Huawei1" w:date="2024-04-18T04:06:00Z">
        <w:r w:rsidR="00951E38" w:rsidDel="00232594">
          <w:fldChar w:fldCharType="begin"/>
        </w:r>
        <w:r w:rsidR="00173F96">
          <w:fldChar w:fldCharType="separate"/>
        </w:r>
        <w:r w:rsidR="00951E38" w:rsidDel="00232594">
          <w:fldChar w:fldCharType="end"/>
        </w:r>
      </w:del>
    </w:p>
    <w:p w14:paraId="5DA3EE26" w14:textId="165B9A8F" w:rsidR="009529F8" w:rsidRPr="00C6477B" w:rsidRDefault="009529F8" w:rsidP="00C6477B">
      <w:pPr>
        <w:pStyle w:val="TF"/>
        <w:rPr>
          <w:rFonts w:eastAsia="Times New Roman"/>
          <w:color w:val="auto"/>
          <w:lang w:val="en-GB" w:eastAsia="en-GB"/>
        </w:rPr>
      </w:pPr>
      <w:r w:rsidRPr="00C6477B">
        <w:rPr>
          <w:rFonts w:eastAsia="Times New Roman"/>
          <w:color w:val="auto"/>
          <w:lang w:val="en-GB" w:eastAsia="en-GB"/>
        </w:rPr>
        <w:t>Figure 6.x.3</w:t>
      </w:r>
      <w:r w:rsidR="007E1E6A" w:rsidRPr="00C6477B">
        <w:rPr>
          <w:rFonts w:eastAsia="Times New Roman"/>
          <w:color w:val="auto"/>
          <w:lang w:val="en-GB" w:eastAsia="en-GB"/>
        </w:rPr>
        <w:t>.</w:t>
      </w:r>
      <w:r w:rsidR="000F16A8">
        <w:rPr>
          <w:rFonts w:eastAsia="Times New Roman"/>
          <w:color w:val="auto"/>
          <w:lang w:val="en-GB" w:eastAsia="en-GB"/>
        </w:rPr>
        <w:t>2</w:t>
      </w:r>
      <w:r w:rsidRPr="00C6477B">
        <w:rPr>
          <w:rFonts w:eastAsia="Times New Roman"/>
          <w:color w:val="auto"/>
          <w:lang w:val="en-GB" w:eastAsia="en-GB"/>
        </w:rPr>
        <w:t>-1:</w:t>
      </w:r>
      <w:r w:rsidR="00F5474D">
        <w:rPr>
          <w:rFonts w:eastAsia="Times New Roman"/>
          <w:color w:val="auto"/>
          <w:lang w:val="en-GB" w:eastAsia="en-GB"/>
        </w:rPr>
        <w:t xml:space="preserve"> P</w:t>
      </w:r>
      <w:r w:rsidR="005F7332" w:rsidRPr="00C6477B">
        <w:rPr>
          <w:rFonts w:eastAsia="Times New Roman"/>
          <w:color w:val="auto"/>
          <w:lang w:val="en-GB" w:eastAsia="en-GB"/>
        </w:rPr>
        <w:t>rocedure</w:t>
      </w:r>
      <w:r w:rsidR="00F5474D">
        <w:rPr>
          <w:rFonts w:eastAsia="Times New Roman"/>
          <w:color w:val="auto"/>
          <w:lang w:val="en-GB" w:eastAsia="en-GB"/>
        </w:rPr>
        <w:t xml:space="preserve"> for</w:t>
      </w:r>
      <w:ins w:id="92" w:author="Huawei1" w:date="2024-04-18T03:42:00Z">
        <w:r w:rsidR="00A23272">
          <w:rPr>
            <w:rFonts w:eastAsia="Times New Roman"/>
            <w:color w:val="auto"/>
            <w:lang w:val="en-GB" w:eastAsia="en-GB"/>
          </w:rPr>
          <w:t xml:space="preserve"> linking</w:t>
        </w:r>
      </w:ins>
      <w:r w:rsidR="00F5474D">
        <w:rPr>
          <w:rFonts w:eastAsia="Times New Roman"/>
          <w:color w:val="auto"/>
          <w:lang w:val="en-GB" w:eastAsia="en-GB"/>
        </w:rPr>
        <w:t xml:space="preserve"> new user </w:t>
      </w:r>
      <w:del w:id="93" w:author="Huawei1" w:date="2024-04-18T03:42:00Z">
        <w:r w:rsidR="00F5474D" w:rsidDel="00A23272">
          <w:rPr>
            <w:rFonts w:eastAsia="Times New Roman"/>
            <w:color w:val="auto"/>
            <w:lang w:val="en-GB" w:eastAsia="en-GB"/>
          </w:rPr>
          <w:delText>log</w:delText>
        </w:r>
        <w:r w:rsidR="00AA1F31" w:rsidDel="00A23272">
          <w:rPr>
            <w:rFonts w:eastAsia="Times New Roman"/>
            <w:color w:val="auto"/>
            <w:lang w:val="en-GB" w:eastAsia="en-GB"/>
          </w:rPr>
          <w:delText>ging</w:delText>
        </w:r>
        <w:r w:rsidR="00F5474D" w:rsidDel="00A23272">
          <w:rPr>
            <w:rFonts w:eastAsia="Times New Roman"/>
            <w:color w:val="auto"/>
            <w:lang w:val="en-GB" w:eastAsia="en-GB"/>
          </w:rPr>
          <w:delText xml:space="preserve"> in</w:delText>
        </w:r>
      </w:del>
    </w:p>
    <w:p w14:paraId="7C7C6EF2" w14:textId="6737975F" w:rsidR="00F41EA5" w:rsidRDefault="000F16A8" w:rsidP="00F41EA5">
      <w:pPr>
        <w:pStyle w:val="B1"/>
      </w:pPr>
      <w:r>
        <w:t>0</w:t>
      </w:r>
      <w:r w:rsidR="00F41EA5">
        <w:t>.</w:t>
      </w:r>
      <w:r w:rsidR="00F41EA5">
        <w:tab/>
        <w:t>The User with User I</w:t>
      </w:r>
      <w:r w:rsidR="003D03EF">
        <w:t>D</w:t>
      </w:r>
      <w:r w:rsidR="00F41EA5">
        <w:t xml:space="preserve">#1 requests to be linked to the UE. The authentication and authorization procedure </w:t>
      </w:r>
      <w:proofErr w:type="gramStart"/>
      <w:r w:rsidR="00F41EA5">
        <w:t>is</w:t>
      </w:r>
      <w:proofErr w:type="gramEnd"/>
      <w:r w:rsidR="00F41EA5">
        <w:t xml:space="preserve"> performed. When the </w:t>
      </w:r>
      <w:r w:rsidR="006C7047">
        <w:t>User I</w:t>
      </w:r>
      <w:r w:rsidR="003D03EF">
        <w:t>D</w:t>
      </w:r>
      <w:r w:rsidR="006C7047">
        <w:t xml:space="preserve">#1 is authenticated and authorized successfully, </w:t>
      </w:r>
      <w:r w:rsidR="003D03EF">
        <w:t xml:space="preserve">AMF stores </w:t>
      </w:r>
      <w:r w:rsidR="006C7047">
        <w:t xml:space="preserve">the </w:t>
      </w:r>
      <w:r w:rsidR="003D03EF">
        <w:t>User ID#1 in the context. The UE may establish one or more PDU sessions associated with the User ID#1.</w:t>
      </w:r>
    </w:p>
    <w:p w14:paraId="6C14A5F2" w14:textId="3B946A7C" w:rsidR="00F40DA9" w:rsidRDefault="000F16A8" w:rsidP="003D03EF">
      <w:pPr>
        <w:pStyle w:val="B1"/>
        <w:rPr>
          <w:rFonts w:eastAsiaTheme="minorEastAsia"/>
          <w:lang w:eastAsia="zh-CN"/>
        </w:rPr>
      </w:pPr>
      <w:r>
        <w:rPr>
          <w:rFonts w:eastAsiaTheme="minorEastAsia"/>
          <w:lang w:eastAsia="zh-CN"/>
        </w:rPr>
        <w:t>1</w:t>
      </w:r>
      <w:r w:rsidR="003D03EF">
        <w:rPr>
          <w:rFonts w:eastAsiaTheme="minorEastAsia"/>
          <w:lang w:eastAsia="zh-CN"/>
        </w:rPr>
        <w:t>.</w:t>
      </w:r>
      <w:r w:rsidR="003D03EF">
        <w:rPr>
          <w:rFonts w:eastAsiaTheme="minorEastAsia"/>
          <w:lang w:eastAsia="zh-CN"/>
        </w:rPr>
        <w:tab/>
      </w:r>
      <w:r w:rsidR="00FD1174">
        <w:rPr>
          <w:rFonts w:eastAsiaTheme="minorEastAsia"/>
          <w:lang w:eastAsia="zh-CN"/>
        </w:rPr>
        <w:t xml:space="preserve">The </w:t>
      </w:r>
      <w:r w:rsidR="005F647E">
        <w:rPr>
          <w:rFonts w:eastAsiaTheme="minorEastAsia"/>
          <w:lang w:eastAsia="zh-CN"/>
        </w:rPr>
        <w:t>User with User I</w:t>
      </w:r>
      <w:r w:rsidR="003D03EF">
        <w:rPr>
          <w:rFonts w:eastAsiaTheme="minorEastAsia"/>
          <w:lang w:eastAsia="zh-CN"/>
        </w:rPr>
        <w:t>D</w:t>
      </w:r>
      <w:r w:rsidR="005F647E">
        <w:rPr>
          <w:rFonts w:eastAsiaTheme="minorEastAsia"/>
          <w:lang w:eastAsia="zh-CN"/>
        </w:rPr>
        <w:t>#</w:t>
      </w:r>
      <w:r w:rsidR="003D03EF">
        <w:rPr>
          <w:rFonts w:eastAsiaTheme="minorEastAsia"/>
          <w:lang w:eastAsia="zh-CN"/>
        </w:rPr>
        <w:t>2</w:t>
      </w:r>
      <w:r w:rsidR="005F647E">
        <w:rPr>
          <w:rFonts w:eastAsiaTheme="minorEastAsia"/>
          <w:lang w:eastAsia="zh-CN"/>
        </w:rPr>
        <w:t xml:space="preserve"> </w:t>
      </w:r>
      <w:r w:rsidR="00DA4235">
        <w:rPr>
          <w:rFonts w:eastAsiaTheme="minorEastAsia"/>
          <w:lang w:eastAsia="zh-CN"/>
        </w:rPr>
        <w:t>requests to be linked to the UE</w:t>
      </w:r>
      <w:r w:rsidR="00655C09">
        <w:rPr>
          <w:rFonts w:eastAsiaTheme="minorEastAsia"/>
          <w:lang w:eastAsia="zh-CN"/>
        </w:rPr>
        <w:t>. The UE initiate</w:t>
      </w:r>
      <w:r w:rsidR="005F7332">
        <w:rPr>
          <w:rFonts w:eastAsiaTheme="minorEastAsia"/>
          <w:lang w:eastAsia="zh-CN"/>
        </w:rPr>
        <w:t xml:space="preserve"> </w:t>
      </w:r>
      <w:r w:rsidR="00655C09">
        <w:rPr>
          <w:rFonts w:eastAsiaTheme="minorEastAsia"/>
          <w:lang w:eastAsia="zh-CN"/>
        </w:rPr>
        <w:t xml:space="preserve">the </w:t>
      </w:r>
      <w:r w:rsidR="005F7332">
        <w:rPr>
          <w:rFonts w:eastAsiaTheme="minorEastAsia"/>
          <w:lang w:eastAsia="zh-CN"/>
        </w:rPr>
        <w:t xml:space="preserve">authentication </w:t>
      </w:r>
      <w:r w:rsidR="00655C09">
        <w:rPr>
          <w:rFonts w:eastAsiaTheme="minorEastAsia"/>
          <w:lang w:eastAsia="zh-CN"/>
        </w:rPr>
        <w:t xml:space="preserve">and authorization </w:t>
      </w:r>
      <w:r w:rsidR="005F7332">
        <w:rPr>
          <w:rFonts w:eastAsiaTheme="minorEastAsia"/>
          <w:lang w:eastAsia="zh-CN"/>
        </w:rPr>
        <w:t>procedure</w:t>
      </w:r>
      <w:r w:rsidR="00655C09">
        <w:rPr>
          <w:rFonts w:eastAsiaTheme="minorEastAsia"/>
          <w:lang w:eastAsia="zh-CN"/>
        </w:rPr>
        <w:t xml:space="preserve"> for User ID#2</w:t>
      </w:r>
      <w:r w:rsidR="005F7332">
        <w:rPr>
          <w:rFonts w:eastAsiaTheme="minorEastAsia"/>
          <w:lang w:eastAsia="zh-CN"/>
        </w:rPr>
        <w:t>.</w:t>
      </w:r>
    </w:p>
    <w:p w14:paraId="74F40EC1" w14:textId="71BBAF15" w:rsidR="009529F8" w:rsidRDefault="00F40DA9" w:rsidP="00F40DA9">
      <w:pPr>
        <w:pStyle w:val="NO"/>
        <w:rPr>
          <w:lang w:eastAsia="zh-CN"/>
        </w:rPr>
      </w:pPr>
      <w:r>
        <w:rPr>
          <w:lang w:eastAsia="zh-CN"/>
        </w:rPr>
        <w:t>NOTE:</w:t>
      </w:r>
      <w:r>
        <w:rPr>
          <w:lang w:eastAsia="zh-CN"/>
        </w:rPr>
        <w:tab/>
      </w:r>
      <w:r w:rsidR="005F7332">
        <w:rPr>
          <w:lang w:eastAsia="zh-CN"/>
        </w:rPr>
        <w:t>The authentication</w:t>
      </w:r>
      <w:r w:rsidR="0073193E">
        <w:rPr>
          <w:lang w:eastAsia="zh-CN"/>
        </w:rPr>
        <w:t xml:space="preserve"> and authorization</w:t>
      </w:r>
      <w:r w:rsidR="005F7332">
        <w:rPr>
          <w:lang w:eastAsia="zh-CN"/>
        </w:rPr>
        <w:t xml:space="preserve"> procedure </w:t>
      </w:r>
      <w:proofErr w:type="gramStart"/>
      <w:r w:rsidR="005F7332">
        <w:rPr>
          <w:lang w:eastAsia="zh-CN"/>
        </w:rPr>
        <w:t>is</w:t>
      </w:r>
      <w:proofErr w:type="gramEnd"/>
      <w:r w:rsidR="005F7332">
        <w:rPr>
          <w:lang w:eastAsia="zh-CN"/>
        </w:rPr>
        <w:t xml:space="preserve"> not described in the solution, since it may be any authentication </w:t>
      </w:r>
      <w:r w:rsidR="0065793F">
        <w:rPr>
          <w:lang w:eastAsia="zh-CN"/>
        </w:rPr>
        <w:t xml:space="preserve">and authorization </w:t>
      </w:r>
      <w:r w:rsidR="005F7332">
        <w:rPr>
          <w:lang w:eastAsia="zh-CN"/>
        </w:rPr>
        <w:t>mechanism define by other solutions</w:t>
      </w:r>
      <w:r w:rsidR="00713C53">
        <w:rPr>
          <w:lang w:eastAsia="zh-CN"/>
        </w:rPr>
        <w:t>.</w:t>
      </w:r>
    </w:p>
    <w:p w14:paraId="6A4D6BE6" w14:textId="21944B8D" w:rsidR="00C859D5" w:rsidRDefault="000F16A8" w:rsidP="00C859D5">
      <w:pPr>
        <w:pStyle w:val="B1"/>
        <w:rPr>
          <w:rFonts w:eastAsiaTheme="minorEastAsia"/>
          <w:lang w:eastAsia="zh-CN"/>
        </w:rPr>
      </w:pPr>
      <w:r>
        <w:rPr>
          <w:rFonts w:eastAsiaTheme="minorEastAsia"/>
          <w:lang w:eastAsia="zh-CN"/>
        </w:rPr>
        <w:t>2</w:t>
      </w:r>
      <w:r w:rsidR="00D35305">
        <w:rPr>
          <w:rFonts w:eastAsiaTheme="minorEastAsia"/>
          <w:lang w:eastAsia="zh-CN"/>
        </w:rPr>
        <w:t>.</w:t>
      </w:r>
      <w:r w:rsidR="00D35305">
        <w:rPr>
          <w:rFonts w:eastAsiaTheme="minorEastAsia"/>
          <w:lang w:eastAsia="zh-CN"/>
        </w:rPr>
        <w:tab/>
        <w:t>When the User ID#2 is authenticated and authorized successfully, the AMF stores the User ID#2 in the context of the UE. When the</w:t>
      </w:r>
      <w:r w:rsidR="0011047D">
        <w:rPr>
          <w:rFonts w:eastAsiaTheme="minorEastAsia"/>
          <w:lang w:eastAsia="zh-CN"/>
        </w:rPr>
        <w:t xml:space="preserve"> AMF </w:t>
      </w:r>
      <w:r w:rsidR="00D35305">
        <w:rPr>
          <w:rFonts w:eastAsiaTheme="minorEastAsia"/>
          <w:lang w:eastAsia="zh-CN"/>
        </w:rPr>
        <w:t xml:space="preserve">determines that the User ID#2 is different from the User ID#1 which is previously stored in the UE context, the AMF </w:t>
      </w:r>
      <w:r w:rsidR="005F7332">
        <w:rPr>
          <w:rFonts w:eastAsiaTheme="minorEastAsia"/>
          <w:lang w:eastAsia="zh-CN"/>
        </w:rPr>
        <w:t>replace the User ID</w:t>
      </w:r>
      <w:r w:rsidR="00D35305">
        <w:rPr>
          <w:rFonts w:eastAsiaTheme="minorEastAsia"/>
          <w:lang w:eastAsia="zh-CN"/>
        </w:rPr>
        <w:t>#1</w:t>
      </w:r>
      <w:r w:rsidR="005F7332">
        <w:rPr>
          <w:rFonts w:eastAsiaTheme="minorEastAsia"/>
          <w:lang w:eastAsia="zh-CN"/>
        </w:rPr>
        <w:t xml:space="preserve"> with the </w:t>
      </w:r>
      <w:r w:rsidR="00D35305">
        <w:rPr>
          <w:rFonts w:eastAsiaTheme="minorEastAsia"/>
          <w:lang w:eastAsia="zh-CN"/>
        </w:rPr>
        <w:t xml:space="preserve">User ID#2 </w:t>
      </w:r>
      <w:r w:rsidR="005F7332">
        <w:rPr>
          <w:rFonts w:eastAsiaTheme="minorEastAsia"/>
          <w:lang w:eastAsia="zh-CN"/>
        </w:rPr>
        <w:t>and</w:t>
      </w:r>
      <w:ins w:id="94" w:author="Huawei1" w:date="2024-04-18T04:10:00Z">
        <w:r w:rsidR="00232594">
          <w:rPr>
            <w:rFonts w:eastAsiaTheme="minorEastAsia"/>
            <w:lang w:eastAsia="zh-CN"/>
          </w:rPr>
          <w:t xml:space="preserve"> verify whether the User ID#2 is associated to the same existing PDU session used by User ID#1. If not the</w:t>
        </w:r>
      </w:ins>
      <w:ins w:id="95" w:author="Huawei1" w:date="2024-04-18T04:11:00Z">
        <w:r w:rsidR="00232594">
          <w:rPr>
            <w:rFonts w:eastAsiaTheme="minorEastAsia"/>
            <w:lang w:eastAsia="zh-CN"/>
          </w:rPr>
          <w:t xml:space="preserve"> AMF</w:t>
        </w:r>
      </w:ins>
      <w:r w:rsidR="005F7332">
        <w:rPr>
          <w:rFonts w:eastAsiaTheme="minorEastAsia"/>
          <w:lang w:eastAsia="zh-CN"/>
        </w:rPr>
        <w:t xml:space="preserve"> </w:t>
      </w:r>
      <w:r w:rsidR="00D35305">
        <w:rPr>
          <w:rFonts w:eastAsiaTheme="minorEastAsia"/>
          <w:lang w:eastAsia="zh-CN"/>
        </w:rPr>
        <w:t xml:space="preserve">trigger to </w:t>
      </w:r>
      <w:r w:rsidR="005F7332">
        <w:rPr>
          <w:rFonts w:eastAsiaTheme="minorEastAsia"/>
          <w:lang w:eastAsia="zh-CN"/>
        </w:rPr>
        <w:t>release all PDU session</w:t>
      </w:r>
      <w:r w:rsidR="00D35305">
        <w:rPr>
          <w:rFonts w:eastAsiaTheme="minorEastAsia"/>
          <w:lang w:eastAsia="zh-CN"/>
        </w:rPr>
        <w:t>(</w:t>
      </w:r>
      <w:r w:rsidR="005F7332">
        <w:rPr>
          <w:rFonts w:eastAsiaTheme="minorEastAsia"/>
          <w:lang w:eastAsia="zh-CN"/>
        </w:rPr>
        <w:t>s</w:t>
      </w:r>
      <w:r w:rsidR="00D35305">
        <w:rPr>
          <w:rFonts w:eastAsiaTheme="minorEastAsia"/>
          <w:lang w:eastAsia="zh-CN"/>
        </w:rPr>
        <w:t>)</w:t>
      </w:r>
      <w:r w:rsidR="00DA4235">
        <w:rPr>
          <w:rFonts w:eastAsiaTheme="minorEastAsia"/>
          <w:lang w:eastAsia="zh-CN"/>
        </w:rPr>
        <w:t xml:space="preserve"> associated to the User</w:t>
      </w:r>
      <w:r w:rsidR="00D35305">
        <w:rPr>
          <w:rFonts w:eastAsiaTheme="minorEastAsia"/>
          <w:lang w:eastAsia="zh-CN"/>
        </w:rPr>
        <w:t xml:space="preserve"> ID#1</w:t>
      </w:r>
      <w:r w:rsidR="005F7332">
        <w:rPr>
          <w:rFonts w:eastAsiaTheme="minorEastAsia"/>
          <w:lang w:eastAsia="zh-CN"/>
        </w:rPr>
        <w:t>, if any</w:t>
      </w:r>
      <w:r w:rsidR="00D35305">
        <w:rPr>
          <w:rFonts w:eastAsiaTheme="minorEastAsia"/>
          <w:lang w:eastAsia="zh-CN"/>
        </w:rPr>
        <w:t>.</w:t>
      </w:r>
      <w:r w:rsidR="005F7332">
        <w:rPr>
          <w:rFonts w:eastAsiaTheme="minorEastAsia"/>
          <w:lang w:eastAsia="zh-CN"/>
        </w:rPr>
        <w:t xml:space="preserve"> </w:t>
      </w:r>
      <w:r w:rsidR="00DA4235">
        <w:rPr>
          <w:rFonts w:eastAsiaTheme="minorEastAsia"/>
          <w:lang w:eastAsia="zh-CN"/>
        </w:rPr>
        <w:t xml:space="preserve">If </w:t>
      </w:r>
      <w:r w:rsidR="00D35305">
        <w:rPr>
          <w:rFonts w:eastAsiaTheme="minorEastAsia"/>
          <w:lang w:eastAsia="zh-CN"/>
        </w:rPr>
        <w:t>there is</w:t>
      </w:r>
      <w:r w:rsidR="00DA4235">
        <w:rPr>
          <w:rFonts w:eastAsiaTheme="minorEastAsia"/>
          <w:lang w:eastAsia="zh-CN"/>
        </w:rPr>
        <w:t xml:space="preserve"> PDU session which </w:t>
      </w:r>
      <w:r w:rsidR="00D35305">
        <w:rPr>
          <w:rFonts w:eastAsiaTheme="minorEastAsia"/>
          <w:lang w:eastAsia="zh-CN"/>
        </w:rPr>
        <w:t>is</w:t>
      </w:r>
      <w:r w:rsidR="00DA4235">
        <w:rPr>
          <w:rFonts w:eastAsiaTheme="minorEastAsia"/>
          <w:lang w:eastAsia="zh-CN"/>
        </w:rPr>
        <w:t xml:space="preserve"> not linked to the User</w:t>
      </w:r>
      <w:r w:rsidR="004B135E">
        <w:rPr>
          <w:rFonts w:eastAsiaTheme="minorEastAsia"/>
          <w:lang w:eastAsia="zh-CN"/>
        </w:rPr>
        <w:t xml:space="preserve"> Identifier</w:t>
      </w:r>
      <w:r w:rsidR="00DA4235">
        <w:rPr>
          <w:rFonts w:eastAsiaTheme="minorEastAsia"/>
          <w:lang w:eastAsia="zh-CN"/>
        </w:rPr>
        <w:t>, such as PDU session linked to the services running on UE in parallel</w:t>
      </w:r>
      <w:r w:rsidR="004B135E">
        <w:rPr>
          <w:rFonts w:eastAsiaTheme="minorEastAsia"/>
          <w:lang w:eastAsia="zh-CN"/>
        </w:rPr>
        <w:t>, the PDU session s</w:t>
      </w:r>
      <w:r w:rsidR="00DA4235">
        <w:rPr>
          <w:rFonts w:eastAsiaTheme="minorEastAsia"/>
          <w:lang w:eastAsia="zh-CN"/>
        </w:rPr>
        <w:t>hall be kept.</w:t>
      </w:r>
    </w:p>
    <w:p w14:paraId="4261B89A" w14:textId="4A024856" w:rsidR="00C859D5" w:rsidRDefault="000F16A8" w:rsidP="00C859D5">
      <w:pPr>
        <w:pStyle w:val="B1"/>
        <w:rPr>
          <w:rFonts w:eastAsiaTheme="minorEastAsia"/>
          <w:lang w:eastAsia="zh-CN"/>
        </w:rPr>
      </w:pPr>
      <w:r>
        <w:rPr>
          <w:rFonts w:eastAsiaTheme="minorEastAsia"/>
          <w:lang w:eastAsia="zh-CN"/>
        </w:rPr>
        <w:t>3</w:t>
      </w:r>
      <w:ins w:id="96" w:author="Huawei1" w:date="2024-04-18T04:11:00Z">
        <w:r w:rsidR="00232594">
          <w:rPr>
            <w:rFonts w:eastAsiaTheme="minorEastAsia"/>
            <w:lang w:eastAsia="zh-CN"/>
          </w:rPr>
          <w:t>a</w:t>
        </w:r>
      </w:ins>
      <w:r w:rsidR="00C859D5">
        <w:rPr>
          <w:rFonts w:eastAsiaTheme="minorEastAsia"/>
          <w:lang w:eastAsia="zh-CN"/>
        </w:rPr>
        <w:t>.</w:t>
      </w:r>
      <w:r w:rsidR="00C859D5">
        <w:rPr>
          <w:rFonts w:eastAsiaTheme="minorEastAsia"/>
          <w:lang w:eastAsia="zh-CN"/>
        </w:rPr>
        <w:tab/>
      </w:r>
      <w:ins w:id="97" w:author="Huawei1" w:date="2024-04-18T03:43:00Z">
        <w:r w:rsidR="00A23272">
          <w:rPr>
            <w:rFonts w:eastAsiaTheme="minorEastAsia"/>
            <w:lang w:eastAsia="zh-CN"/>
          </w:rPr>
          <w:t xml:space="preserve">If the new User ID#2 </w:t>
        </w:r>
      </w:ins>
      <w:ins w:id="98" w:author="Huawei1" w:date="2024-04-18T03:44:00Z">
        <w:r w:rsidR="00A23272">
          <w:rPr>
            <w:rFonts w:eastAsiaTheme="minorEastAsia"/>
            <w:lang w:eastAsia="zh-CN"/>
          </w:rPr>
          <w:t>is linked to a PDU session different from those currently present, t</w:t>
        </w:r>
      </w:ins>
      <w:del w:id="99" w:author="Huawei1" w:date="2024-04-18T03:44:00Z">
        <w:r w:rsidR="00D005DC" w:rsidDel="00A23272">
          <w:rPr>
            <w:rFonts w:eastAsiaTheme="minorEastAsia"/>
            <w:lang w:eastAsia="zh-CN"/>
          </w:rPr>
          <w:delText>T</w:delText>
        </w:r>
      </w:del>
      <w:proofErr w:type="gramStart"/>
      <w:r w:rsidR="00D005DC">
        <w:rPr>
          <w:rFonts w:eastAsiaTheme="minorEastAsia"/>
          <w:lang w:eastAsia="zh-CN"/>
        </w:rPr>
        <w:t>he</w:t>
      </w:r>
      <w:proofErr w:type="gramEnd"/>
      <w:r w:rsidR="00D005DC">
        <w:rPr>
          <w:rFonts w:eastAsiaTheme="minorEastAsia"/>
          <w:lang w:eastAsia="zh-CN"/>
        </w:rPr>
        <w:t xml:space="preserve"> AMF triggers the PDU Session release procedure by sending the </w:t>
      </w:r>
      <w:proofErr w:type="spellStart"/>
      <w:r w:rsidR="00D005DC">
        <w:rPr>
          <w:rFonts w:eastAsiaTheme="minorEastAsia"/>
          <w:lang w:eastAsia="zh-CN"/>
        </w:rPr>
        <w:t>Nsmf_PDUSession_ReleaseSMContext</w:t>
      </w:r>
      <w:proofErr w:type="spellEnd"/>
      <w:r w:rsidR="00D005DC">
        <w:rPr>
          <w:rFonts w:eastAsiaTheme="minorEastAsia"/>
          <w:lang w:eastAsia="zh-CN"/>
        </w:rPr>
        <w:t xml:space="preserve"> Request message to SMF including the </w:t>
      </w:r>
      <w:r w:rsidR="00B60966">
        <w:rPr>
          <w:rFonts w:eastAsiaTheme="minorEastAsia"/>
          <w:lang w:eastAsia="zh-CN"/>
        </w:rPr>
        <w:t xml:space="preserve">SM Context ID of the PDU Session </w:t>
      </w:r>
      <w:r w:rsidR="00C859D5">
        <w:rPr>
          <w:rFonts w:eastAsiaTheme="minorEastAsia"/>
          <w:lang w:eastAsia="zh-CN"/>
        </w:rPr>
        <w:t xml:space="preserve">associated with the User ID#2, </w:t>
      </w:r>
      <w:r w:rsidR="00B60966">
        <w:rPr>
          <w:rFonts w:eastAsiaTheme="minorEastAsia"/>
          <w:lang w:eastAsia="zh-CN"/>
        </w:rPr>
        <w:t>which should be released.</w:t>
      </w:r>
    </w:p>
    <w:p w14:paraId="0C34ED0E" w14:textId="49F3443B" w:rsidR="007E1E6A" w:rsidRDefault="00232594" w:rsidP="00C859D5">
      <w:pPr>
        <w:pStyle w:val="B1"/>
        <w:rPr>
          <w:ins w:id="100" w:author="Huawei1" w:date="2024-04-18T04:12:00Z"/>
          <w:rFonts w:eastAsiaTheme="minorEastAsia"/>
          <w:lang w:eastAsia="zh-CN"/>
        </w:rPr>
      </w:pPr>
      <w:ins w:id="101" w:author="Huawei1" w:date="2024-04-18T04:11:00Z">
        <w:r>
          <w:rPr>
            <w:rFonts w:eastAsiaTheme="minorEastAsia"/>
            <w:lang w:eastAsia="zh-CN"/>
          </w:rPr>
          <w:t>3b</w:t>
        </w:r>
      </w:ins>
      <w:del w:id="102" w:author="Huawei1" w:date="2024-04-18T04:11:00Z">
        <w:r w:rsidR="000F16A8" w:rsidDel="00232594">
          <w:rPr>
            <w:rFonts w:eastAsiaTheme="minorEastAsia"/>
            <w:lang w:eastAsia="zh-CN"/>
          </w:rPr>
          <w:delText>4</w:delText>
        </w:r>
      </w:del>
      <w:r w:rsidR="00C859D5">
        <w:rPr>
          <w:rFonts w:eastAsiaTheme="minorEastAsia"/>
          <w:lang w:eastAsia="zh-CN"/>
        </w:rPr>
        <w:t>.</w:t>
      </w:r>
      <w:r w:rsidR="00C859D5">
        <w:rPr>
          <w:rFonts w:eastAsiaTheme="minorEastAsia"/>
          <w:lang w:eastAsia="zh-CN"/>
        </w:rPr>
        <w:tab/>
      </w:r>
      <w:r w:rsidR="00F172E6">
        <w:rPr>
          <w:rFonts w:eastAsiaTheme="minorEastAsia"/>
          <w:lang w:eastAsia="zh-CN"/>
        </w:rPr>
        <w:t xml:space="preserve">The 5GC continues the existing PDU session release procedure </w:t>
      </w:r>
      <w:r w:rsidR="00CD302B">
        <w:rPr>
          <w:rFonts w:eastAsiaTheme="minorEastAsia"/>
          <w:lang w:eastAsia="zh-CN"/>
        </w:rPr>
        <w:t>as specified in figure 4.3.4.2 in TS 23.502 [</w:t>
      </w:r>
      <w:r w:rsidR="0049470D">
        <w:rPr>
          <w:rFonts w:eastAsiaTheme="minorEastAsia"/>
          <w:lang w:eastAsia="zh-CN"/>
        </w:rPr>
        <w:t>5</w:t>
      </w:r>
      <w:r w:rsidR="00CD302B">
        <w:rPr>
          <w:rFonts w:eastAsiaTheme="minorEastAsia"/>
          <w:lang w:eastAsia="zh-CN"/>
        </w:rPr>
        <w:t xml:space="preserve">] </w:t>
      </w:r>
      <w:r w:rsidR="00F172E6">
        <w:rPr>
          <w:rFonts w:eastAsiaTheme="minorEastAsia"/>
          <w:lang w:eastAsia="zh-CN"/>
        </w:rPr>
        <w:t>to release the PDU Session(s).</w:t>
      </w:r>
    </w:p>
    <w:p w14:paraId="148D632D" w14:textId="68A4B4E9" w:rsidR="00232594" w:rsidRDefault="00232594" w:rsidP="00C859D5">
      <w:pPr>
        <w:pStyle w:val="B1"/>
        <w:rPr>
          <w:rFonts w:eastAsiaTheme="minorEastAsia"/>
          <w:lang w:eastAsia="zh-CN"/>
        </w:rPr>
      </w:pPr>
      <w:ins w:id="103" w:author="Huawei1" w:date="2024-04-18T04:12:00Z">
        <w:r>
          <w:rPr>
            <w:rFonts w:eastAsiaTheme="minorEastAsia"/>
            <w:lang w:eastAsia="zh-CN"/>
          </w:rPr>
          <w:t>3c.</w:t>
        </w:r>
        <w:r>
          <w:rPr>
            <w:rFonts w:eastAsiaTheme="minorEastAsia"/>
            <w:lang w:eastAsia="zh-CN"/>
          </w:rPr>
          <w:tab/>
          <w:t>The UE establishes the new PDU session</w:t>
        </w:r>
      </w:ins>
      <w:ins w:id="104" w:author="Huawei1" w:date="2024-04-18T04:13:00Z">
        <w:r>
          <w:rPr>
            <w:rFonts w:eastAsiaTheme="minorEastAsia"/>
            <w:lang w:eastAsia="zh-CN"/>
          </w:rPr>
          <w:t xml:space="preserve"> </w:t>
        </w:r>
      </w:ins>
      <w:ins w:id="105" w:author="Huawei1" w:date="2024-04-18T05:17:00Z">
        <w:r w:rsidR="00793CFE">
          <w:rPr>
            <w:rFonts w:eastAsiaTheme="minorEastAsia"/>
            <w:lang w:eastAsia="zh-CN"/>
          </w:rPr>
          <w:t>to be used for the User ID as specified in TS 23.502</w:t>
        </w:r>
      </w:ins>
    </w:p>
    <w:p w14:paraId="701BA876" w14:textId="5734BDD4" w:rsidR="005F7332" w:rsidRPr="000B1CF7" w:rsidRDefault="005F7332" w:rsidP="005F7332">
      <w:pPr>
        <w:pStyle w:val="Heading4"/>
        <w:rPr>
          <w:lang w:val="en-US"/>
        </w:rPr>
      </w:pPr>
      <w:r w:rsidRPr="000B1CF7">
        <w:rPr>
          <w:lang w:val="en-US"/>
        </w:rPr>
        <w:t>6.x.3.</w:t>
      </w:r>
      <w:r w:rsidR="000F16A8" w:rsidRPr="000B1CF7">
        <w:rPr>
          <w:lang w:val="en-US"/>
        </w:rPr>
        <w:t>3</w:t>
      </w:r>
      <w:r w:rsidRPr="000B1CF7">
        <w:rPr>
          <w:lang w:val="en-US"/>
        </w:rPr>
        <w:t xml:space="preserve"> </w:t>
      </w:r>
      <w:r w:rsidR="006F3D0C" w:rsidRPr="000B1CF7">
        <w:rPr>
          <w:lang w:val="en-US"/>
        </w:rPr>
        <w:t>Procedure for current u</w:t>
      </w:r>
      <w:r w:rsidRPr="000B1CF7">
        <w:rPr>
          <w:lang w:val="en-US"/>
        </w:rPr>
        <w:t xml:space="preserve">ser ID </w:t>
      </w:r>
      <w:del w:id="106" w:author="Huawei1" w:date="2024-04-18T03:42:00Z">
        <w:r w:rsidR="00252BC9" w:rsidRPr="000B1CF7" w:rsidDel="00A23272">
          <w:rPr>
            <w:lang w:val="en-US"/>
          </w:rPr>
          <w:delText>log</w:delText>
        </w:r>
        <w:r w:rsidR="00BC7B0C" w:rsidRPr="000B1CF7" w:rsidDel="00A23272">
          <w:rPr>
            <w:lang w:val="en-US"/>
          </w:rPr>
          <w:delText>ging</w:delText>
        </w:r>
        <w:r w:rsidR="00252BC9" w:rsidRPr="000B1CF7" w:rsidDel="00A23272">
          <w:rPr>
            <w:lang w:val="en-US"/>
          </w:rPr>
          <w:delText xml:space="preserve"> out</w:delText>
        </w:r>
      </w:del>
      <w:ins w:id="107" w:author="Huawei1" w:date="2024-04-18T03:42:00Z">
        <w:r w:rsidR="00A23272">
          <w:rPr>
            <w:lang w:val="en-US"/>
          </w:rPr>
          <w:t>unlink</w:t>
        </w:r>
      </w:ins>
    </w:p>
    <w:p w14:paraId="4AD1AD64" w14:textId="19DA6502" w:rsidR="007E1E6A" w:rsidRPr="000B1CF7" w:rsidRDefault="00DA4235" w:rsidP="009529F8">
      <w:pPr>
        <w:rPr>
          <w:rFonts w:eastAsiaTheme="minorEastAsia"/>
          <w:lang w:val="en-US" w:eastAsia="zh-CN"/>
        </w:rPr>
      </w:pPr>
      <w:r w:rsidRPr="00456140">
        <w:rPr>
          <w:lang w:val="en-US"/>
        </w:rPr>
        <w:t xml:space="preserve">This procedure takes place when </w:t>
      </w:r>
      <w:r>
        <w:rPr>
          <w:lang w:val="en-US"/>
        </w:rPr>
        <w:t>a</w:t>
      </w:r>
      <w:r w:rsidR="00094B67">
        <w:rPr>
          <w:lang w:val="en-US"/>
        </w:rPr>
        <w:t xml:space="preserve"> user request to </w:t>
      </w:r>
      <w:r>
        <w:rPr>
          <w:lang w:val="en-US"/>
        </w:rPr>
        <w:t>unlink</w:t>
      </w:r>
      <w:r w:rsidR="00094B67">
        <w:rPr>
          <w:lang w:val="en-US"/>
        </w:rPr>
        <w:t xml:space="preserve"> a User Identifier with </w:t>
      </w:r>
      <w:r>
        <w:rPr>
          <w:lang w:val="en-US"/>
        </w:rPr>
        <w:t>the UE</w:t>
      </w:r>
      <w:r w:rsidR="009609C1">
        <w:rPr>
          <w:lang w:val="en-US"/>
        </w:rPr>
        <w:t xml:space="preserve"> (</w:t>
      </w:r>
      <w:proofErr w:type="gramStart"/>
      <w:r w:rsidR="009609C1">
        <w:rPr>
          <w:lang w:val="en-US"/>
        </w:rPr>
        <w:t>e.g.</w:t>
      </w:r>
      <w:proofErr w:type="gramEnd"/>
      <w:r w:rsidR="009609C1">
        <w:rPr>
          <w:lang w:val="en-US"/>
        </w:rPr>
        <w:t xml:space="preserve"> log out the user identifier)</w:t>
      </w:r>
      <w:r>
        <w:rPr>
          <w:lang w:val="en-US"/>
        </w:rPr>
        <w:t>.</w:t>
      </w:r>
    </w:p>
    <w:bookmarkStart w:id="108" w:name="_MON_1773841070"/>
    <w:bookmarkEnd w:id="108"/>
    <w:p w14:paraId="117668C0" w14:textId="3BC4307D" w:rsidR="00DA4235" w:rsidRPr="00FC1B68" w:rsidRDefault="00545B5D" w:rsidP="00FC1B68">
      <w:pPr>
        <w:pStyle w:val="TF"/>
        <w:rPr>
          <w:noProof/>
        </w:rPr>
      </w:pPr>
      <w:r>
        <w:rPr>
          <w:noProof/>
        </w:rPr>
        <w:object w:dxaOrig="8306" w:dyaOrig="3669" w14:anchorId="45CF72AD">
          <v:shape id="_x0000_i1028" type="#_x0000_t75" style="width:415.4pt;height:183.25pt" o:ole="">
            <v:imagedata r:id="rId17" o:title=""/>
          </v:shape>
          <o:OLEObject Type="Embed" ProgID="Word.Document.12" ShapeID="_x0000_i1028" DrawAspect="Content" ObjectID="_1774940252" r:id="rId18">
            <o:FieldCodes>\s</o:FieldCodes>
          </o:OLEObject>
        </w:object>
      </w:r>
    </w:p>
    <w:p w14:paraId="68F5BCCD" w14:textId="232048F4" w:rsidR="007E1E6A" w:rsidRPr="00FC1B68" w:rsidRDefault="007E1E6A" w:rsidP="00FC1B68">
      <w:pPr>
        <w:pStyle w:val="TF"/>
        <w:rPr>
          <w:noProof/>
        </w:rPr>
      </w:pPr>
      <w:r w:rsidRPr="00FC1B68">
        <w:rPr>
          <w:noProof/>
        </w:rPr>
        <w:t xml:space="preserve">Figure 6.x.3.2-1:  </w:t>
      </w:r>
      <w:r w:rsidR="00A731FA">
        <w:rPr>
          <w:noProof/>
        </w:rPr>
        <w:t>P</w:t>
      </w:r>
      <w:r w:rsidRPr="00FC1B68">
        <w:rPr>
          <w:noProof/>
        </w:rPr>
        <w:t>rocedure</w:t>
      </w:r>
      <w:r w:rsidR="00A731FA">
        <w:rPr>
          <w:noProof/>
        </w:rPr>
        <w:t xml:space="preserve"> for </w:t>
      </w:r>
      <w:r w:rsidR="003F19A9" w:rsidRPr="000B1CF7">
        <w:rPr>
          <w:lang w:val="en-US"/>
        </w:rPr>
        <w:t xml:space="preserve">current user ID </w:t>
      </w:r>
      <w:del w:id="109" w:author="Huawei1" w:date="2024-04-18T03:42:00Z">
        <w:r w:rsidR="003F19A9" w:rsidRPr="000B1CF7" w:rsidDel="00A23272">
          <w:rPr>
            <w:lang w:val="en-US"/>
          </w:rPr>
          <w:delText>log</w:delText>
        </w:r>
        <w:r w:rsidR="00E670AA" w:rsidRPr="000B1CF7" w:rsidDel="00A23272">
          <w:rPr>
            <w:lang w:val="en-US"/>
          </w:rPr>
          <w:delText>ging</w:delText>
        </w:r>
        <w:r w:rsidR="003F19A9" w:rsidRPr="000B1CF7" w:rsidDel="00A23272">
          <w:rPr>
            <w:lang w:val="en-US"/>
          </w:rPr>
          <w:delText xml:space="preserve"> out</w:delText>
        </w:r>
      </w:del>
      <w:ins w:id="110" w:author="Huawei1" w:date="2024-04-18T03:42:00Z">
        <w:r w:rsidR="00A23272">
          <w:rPr>
            <w:lang w:val="en-US"/>
          </w:rPr>
          <w:t>unlink</w:t>
        </w:r>
      </w:ins>
    </w:p>
    <w:p w14:paraId="5423010C" w14:textId="112BC58E" w:rsidR="00DA4235" w:rsidRPr="008051CE" w:rsidRDefault="008051CE" w:rsidP="008051CE">
      <w:pPr>
        <w:pStyle w:val="B1"/>
      </w:pPr>
      <w:r>
        <w:t>1.</w:t>
      </w:r>
      <w:r>
        <w:tab/>
      </w:r>
      <w:r w:rsidR="000F16A8">
        <w:t>T</w:t>
      </w:r>
      <w:r w:rsidR="00DA4235" w:rsidRPr="008051CE">
        <w:t xml:space="preserve">he User </w:t>
      </w:r>
      <w:r w:rsidR="00E751A3">
        <w:t xml:space="preserve">may </w:t>
      </w:r>
      <w:r>
        <w:t xml:space="preserve">perform </w:t>
      </w:r>
      <w:r w:rsidR="00DA4235" w:rsidRPr="008051CE">
        <w:t>unlink</w:t>
      </w:r>
      <w:r w:rsidR="000F16A8">
        <w:t>ing</w:t>
      </w:r>
      <w:r w:rsidR="00DA4235" w:rsidRPr="008051CE">
        <w:t xml:space="preserve"> </w:t>
      </w:r>
      <w:r>
        <w:t xml:space="preserve">with </w:t>
      </w:r>
      <w:r w:rsidR="00DA4235" w:rsidRPr="008051CE">
        <w:t>the UE</w:t>
      </w:r>
      <w:r>
        <w:t xml:space="preserve"> (</w:t>
      </w:r>
      <w:proofErr w:type="gramStart"/>
      <w:r>
        <w:t>e.g.</w:t>
      </w:r>
      <w:proofErr w:type="gramEnd"/>
      <w:r>
        <w:t xml:space="preserve"> User performs log out)</w:t>
      </w:r>
      <w:r w:rsidR="00DA4235" w:rsidRPr="008051CE">
        <w:t>. This step is outside the 3GPP scope.</w:t>
      </w:r>
    </w:p>
    <w:p w14:paraId="65CC8657" w14:textId="1F1F7183" w:rsidR="002675A6" w:rsidRPr="002675A6" w:rsidRDefault="00CE23C3" w:rsidP="002675A6">
      <w:pPr>
        <w:pStyle w:val="B1"/>
      </w:pPr>
      <w:r>
        <w:t>2.</w:t>
      </w:r>
      <w:r>
        <w:tab/>
      </w:r>
      <w:r w:rsidR="00FF073A">
        <w:t>If the UE receives the unlinking request by User or detects the User is no more “connected”</w:t>
      </w:r>
      <w:r w:rsidR="006E3D6F">
        <w:t>,</w:t>
      </w:r>
      <w:r w:rsidR="00FF073A">
        <w:t xml:space="preserve"> </w:t>
      </w:r>
      <w:r w:rsidR="006E3D6F">
        <w:t>t</w:t>
      </w:r>
      <w:r w:rsidR="007E1E6A" w:rsidRPr="008051CE">
        <w:t>he UE sends NAS</w:t>
      </w:r>
      <w:r w:rsidR="007E1E6A" w:rsidRPr="007E1E6A">
        <w:t xml:space="preserve"> </w:t>
      </w:r>
      <w:r w:rsidR="003C0DA9">
        <w:t>message</w:t>
      </w:r>
      <w:r w:rsidR="00EB4EA8">
        <w:t xml:space="preserve"> (</w:t>
      </w:r>
      <w:proofErr w:type="gramStart"/>
      <w:r w:rsidR="00EB4EA8">
        <w:t>e.g.</w:t>
      </w:r>
      <w:proofErr w:type="gramEnd"/>
      <w:r w:rsidR="00EB4EA8">
        <w:t xml:space="preserve"> </w:t>
      </w:r>
      <w:r w:rsidR="009E6B1E">
        <w:t xml:space="preserve">Deregistration Request or </w:t>
      </w:r>
      <w:r w:rsidR="00EB4EA8">
        <w:t xml:space="preserve">PDU </w:t>
      </w:r>
      <w:r w:rsidR="009E6B1E">
        <w:t>S</w:t>
      </w:r>
      <w:r w:rsidR="00EB4EA8">
        <w:t xml:space="preserve">ession </w:t>
      </w:r>
      <w:r w:rsidR="009E6B1E">
        <w:t>R</w:t>
      </w:r>
      <w:r w:rsidR="00EB4EA8">
        <w:t>elease</w:t>
      </w:r>
      <w:r w:rsidR="009E6B1E">
        <w:t xml:space="preserve"> Request</w:t>
      </w:r>
      <w:r w:rsidR="00EB4EA8">
        <w:t>)</w:t>
      </w:r>
      <w:r w:rsidR="007E1E6A">
        <w:t xml:space="preserve"> including the 5G-GUTI</w:t>
      </w:r>
      <w:r>
        <w:t xml:space="preserve">, </w:t>
      </w:r>
      <w:r w:rsidR="007E1E6A">
        <w:t xml:space="preserve">User ID and the </w:t>
      </w:r>
      <w:r w:rsidR="00DA4235">
        <w:t xml:space="preserve">indication of </w:t>
      </w:r>
      <w:r w:rsidR="007E1E6A">
        <w:t xml:space="preserve">User unlink </w:t>
      </w:r>
      <w:r>
        <w:t>indicating</w:t>
      </w:r>
      <w:r w:rsidR="007E1E6A">
        <w:t xml:space="preserve"> </w:t>
      </w:r>
      <w:r w:rsidR="00DA4235">
        <w:t xml:space="preserve">that </w:t>
      </w:r>
      <w:r w:rsidR="00BE1180">
        <w:t>the User ID is unlinked with</w:t>
      </w:r>
      <w:r w:rsidR="007E1E6A">
        <w:t xml:space="preserve"> the </w:t>
      </w:r>
      <w:r w:rsidR="00DA4235">
        <w:t>UE</w:t>
      </w:r>
      <w:r w:rsidR="007E1E6A">
        <w:t>.</w:t>
      </w:r>
    </w:p>
    <w:p w14:paraId="65AEC425" w14:textId="653B22C1" w:rsidR="00DA4235" w:rsidRPr="008051CE" w:rsidRDefault="00CA63BA" w:rsidP="008051CE">
      <w:pPr>
        <w:pStyle w:val="B1"/>
      </w:pPr>
      <w:r>
        <w:t>3.</w:t>
      </w:r>
      <w:r>
        <w:tab/>
      </w:r>
      <w:r w:rsidR="007E1E6A" w:rsidRPr="008051CE">
        <w:t xml:space="preserve">The AMF </w:t>
      </w:r>
      <w:r w:rsidR="00DA4235" w:rsidRPr="008051CE">
        <w:t xml:space="preserve">verifies if the User ID is linked to the UE </w:t>
      </w:r>
      <w:r>
        <w:t xml:space="preserve">before by </w:t>
      </w:r>
      <w:r w:rsidR="00DA4235" w:rsidRPr="008051CE">
        <w:t xml:space="preserve">checking if the User ID is included in the UE context. If yes, the AMF </w:t>
      </w:r>
      <w:r w:rsidR="007E1E6A" w:rsidRPr="008051CE">
        <w:t xml:space="preserve">triggers </w:t>
      </w:r>
      <w:proofErr w:type="spellStart"/>
      <w:r w:rsidR="007E1E6A" w:rsidRPr="008051CE">
        <w:t>Nsmf_PDUSession_</w:t>
      </w:r>
      <w:r w:rsidR="00DA4235" w:rsidRPr="008051CE">
        <w:t>ReleaseSMContext</w:t>
      </w:r>
      <w:proofErr w:type="spellEnd"/>
      <w:r w:rsidR="00DA4235" w:rsidRPr="008051CE">
        <w:t xml:space="preserve"> </w:t>
      </w:r>
      <w:r w:rsidR="007E1E6A" w:rsidRPr="008051CE">
        <w:t xml:space="preserve">to SMF </w:t>
      </w:r>
      <w:r>
        <w:t>to</w:t>
      </w:r>
      <w:r w:rsidR="007E1E6A" w:rsidRPr="008051CE">
        <w:t xml:space="preserve"> </w:t>
      </w:r>
      <w:r w:rsidR="00DA4235" w:rsidRPr="008051CE">
        <w:t>re</w:t>
      </w:r>
      <w:r>
        <w:t xml:space="preserve">lease </w:t>
      </w:r>
      <w:r w:rsidR="00DA4235" w:rsidRPr="008051CE">
        <w:t xml:space="preserve">all </w:t>
      </w:r>
      <w:r w:rsidR="007E1E6A" w:rsidRPr="008051CE">
        <w:t>existing PDU Session</w:t>
      </w:r>
      <w:r>
        <w:t>(s)</w:t>
      </w:r>
      <w:r w:rsidR="00DA4235" w:rsidRPr="008051CE">
        <w:t xml:space="preserve"> associated to the User </w:t>
      </w:r>
      <w:r>
        <w:t>ID</w:t>
      </w:r>
      <w:r w:rsidR="00DA4235" w:rsidRPr="008051CE">
        <w:t xml:space="preserve"> and removed the User ID from the UE context</w:t>
      </w:r>
      <w:r>
        <w:t>.</w:t>
      </w:r>
    </w:p>
    <w:p w14:paraId="050DBB06" w14:textId="75C9CAC6" w:rsidR="007E1E6A" w:rsidRPr="008051CE" w:rsidRDefault="00910EC3" w:rsidP="008051CE">
      <w:pPr>
        <w:pStyle w:val="B1"/>
      </w:pPr>
      <w:r>
        <w:t>4.</w:t>
      </w:r>
      <w:r>
        <w:tab/>
      </w:r>
      <w:r w:rsidR="00DA4235" w:rsidRPr="008051CE">
        <w:t xml:space="preserve">The 5GC continues </w:t>
      </w:r>
      <w:r w:rsidR="007B7DC2">
        <w:t xml:space="preserve">the </w:t>
      </w:r>
      <w:r w:rsidR="00DA4235" w:rsidRPr="008051CE">
        <w:t xml:space="preserve">PDU </w:t>
      </w:r>
      <w:r w:rsidR="007B7DC2">
        <w:t>S</w:t>
      </w:r>
      <w:r w:rsidR="00DA4235" w:rsidRPr="008051CE">
        <w:t xml:space="preserve">ession </w:t>
      </w:r>
      <w:r w:rsidR="007B7DC2">
        <w:t>R</w:t>
      </w:r>
      <w:r w:rsidR="00DA4235" w:rsidRPr="008051CE">
        <w:t>elease procedure to release the PDU Session(s)</w:t>
      </w:r>
      <w:r w:rsidR="00510A7E">
        <w:t xml:space="preserve"> as specified in figure 4.3.4.2 in TS 23.502 [5] from step 2a to step 15</w:t>
      </w:r>
      <w:r w:rsidR="007E1E6A" w:rsidRPr="008051CE">
        <w:t>.</w:t>
      </w:r>
    </w:p>
    <w:p w14:paraId="52A9C11A" w14:textId="3655A8FC" w:rsidR="007E1E6A" w:rsidRPr="008051CE" w:rsidRDefault="00BC6E82" w:rsidP="008051CE">
      <w:pPr>
        <w:pStyle w:val="B1"/>
      </w:pPr>
      <w:r>
        <w:t>5.</w:t>
      </w:r>
      <w:r>
        <w:tab/>
      </w:r>
      <w:r w:rsidR="007E1E6A" w:rsidRPr="00140E21">
        <w:t xml:space="preserve">The AMF sends NAS message </w:t>
      </w:r>
      <w:r w:rsidR="009E6B1E">
        <w:t>(</w:t>
      </w:r>
      <w:proofErr w:type="gramStart"/>
      <w:r w:rsidR="009E6B1E">
        <w:t>e.g.</w:t>
      </w:r>
      <w:proofErr w:type="gramEnd"/>
      <w:r w:rsidR="009E6B1E">
        <w:t xml:space="preserve"> Deregistration Accept or PDU Session Release </w:t>
      </w:r>
      <w:r w:rsidR="00C53DA0">
        <w:t>Command</w:t>
      </w:r>
      <w:r w:rsidR="009E6B1E">
        <w:t>)</w:t>
      </w:r>
      <w:r w:rsidR="001C0778">
        <w:t xml:space="preserve"> </w:t>
      </w:r>
      <w:r w:rsidR="007E1E6A" w:rsidRPr="00140E21">
        <w:t>to UE</w:t>
      </w:r>
      <w:r w:rsidR="00DA4235">
        <w:t xml:space="preserve"> to indicate that the User </w:t>
      </w:r>
      <w:r>
        <w:t xml:space="preserve">ID has </w:t>
      </w:r>
      <w:r w:rsidR="00DA4235">
        <w:t xml:space="preserve">been </w:t>
      </w:r>
      <w:r w:rsidR="00EB4EA8">
        <w:t>unli</w:t>
      </w:r>
      <w:r w:rsidR="0052442F">
        <w:t>n</w:t>
      </w:r>
      <w:r w:rsidR="006B14DC">
        <w:t>k</w:t>
      </w:r>
      <w:r w:rsidR="00EB4EA8">
        <w:t>ed</w:t>
      </w:r>
      <w:r w:rsidR="007E1E6A" w:rsidRPr="00140E21">
        <w:t>.</w:t>
      </w:r>
    </w:p>
    <w:p w14:paraId="03648E5E" w14:textId="77777777" w:rsidR="009529F8" w:rsidRPr="00822E86" w:rsidRDefault="009529F8" w:rsidP="009529F8">
      <w:pPr>
        <w:pStyle w:val="Heading3"/>
        <w:rPr>
          <w:rFonts w:eastAsia="DengXian"/>
          <w:lang w:eastAsia="zh-CN"/>
        </w:rPr>
      </w:pPr>
      <w:bookmarkStart w:id="111" w:name="_Toc326248711"/>
      <w:bookmarkStart w:id="112" w:name="_Toc510604409"/>
      <w:bookmarkStart w:id="113" w:name="_Toc92875664"/>
      <w:bookmarkStart w:id="114" w:name="_Toc93070688"/>
      <w:bookmarkStart w:id="115" w:name="_Toc157447967"/>
      <w:bookmarkStart w:id="116" w:name="_Toc157448174"/>
      <w:r w:rsidRPr="00822E86">
        <w:rPr>
          <w:rFonts w:eastAsia="DengXian"/>
          <w:lang w:eastAsia="zh-CN"/>
        </w:rPr>
        <w:t>6.X.4</w:t>
      </w:r>
      <w:r w:rsidRPr="00822E86">
        <w:rPr>
          <w:rFonts w:eastAsia="DengXian"/>
          <w:lang w:eastAsia="zh-CN"/>
        </w:rPr>
        <w:tab/>
      </w:r>
      <w:bookmarkEnd w:id="111"/>
      <w:bookmarkEnd w:id="112"/>
      <w:bookmarkEnd w:id="113"/>
      <w:r w:rsidRPr="00822E86">
        <w:rPr>
          <w:rFonts w:eastAsia="DengXian"/>
        </w:rPr>
        <w:t>Impacts on services, entities and interfaces</w:t>
      </w:r>
      <w:bookmarkEnd w:id="114"/>
      <w:bookmarkEnd w:id="115"/>
      <w:bookmarkEnd w:id="116"/>
    </w:p>
    <w:p w14:paraId="0AD17855" w14:textId="010933C1" w:rsidR="007E1E6A" w:rsidRDefault="007E1E6A" w:rsidP="00280DB2">
      <w:pPr>
        <w:rPr>
          <w:rStyle w:val="normaltextrun"/>
          <w:shd w:val="clear" w:color="auto" w:fill="FFFFFF"/>
        </w:rPr>
      </w:pPr>
      <w:r>
        <w:rPr>
          <w:rStyle w:val="normaltextrun"/>
          <w:shd w:val="clear" w:color="auto" w:fill="FFFFFF"/>
        </w:rPr>
        <w:t>UE:</w:t>
      </w:r>
    </w:p>
    <w:p w14:paraId="52E08815" w14:textId="6252EE55" w:rsidR="007E1E6A" w:rsidRPr="00280DB2" w:rsidRDefault="00280DB2" w:rsidP="00280DB2">
      <w:pPr>
        <w:pStyle w:val="B1"/>
        <w:rPr>
          <w:rFonts w:eastAsia="DengXian"/>
          <w:color w:val="auto"/>
          <w:lang w:eastAsia="en-GB"/>
        </w:rPr>
      </w:pPr>
      <w:r>
        <w:rPr>
          <w:rFonts w:eastAsia="DengXian"/>
          <w:color w:val="auto"/>
          <w:lang w:eastAsia="en-GB"/>
        </w:rPr>
        <w:t>-</w:t>
      </w:r>
      <w:r>
        <w:rPr>
          <w:rFonts w:eastAsia="DengXian"/>
          <w:color w:val="auto"/>
          <w:lang w:eastAsia="en-GB"/>
        </w:rPr>
        <w:tab/>
      </w:r>
      <w:r w:rsidR="007E1E6A" w:rsidRPr="00280DB2">
        <w:rPr>
          <w:rFonts w:eastAsia="DengXian"/>
          <w:color w:val="auto"/>
          <w:lang w:eastAsia="en-GB"/>
        </w:rPr>
        <w:t>Trigger the user</w:t>
      </w:r>
      <w:r w:rsidR="00A63D24">
        <w:rPr>
          <w:rFonts w:eastAsia="DengXian"/>
          <w:color w:val="auto"/>
          <w:lang w:eastAsia="en-GB"/>
        </w:rPr>
        <w:t xml:space="preserve"> </w:t>
      </w:r>
      <w:r w:rsidR="00BB1071">
        <w:rPr>
          <w:rFonts w:eastAsia="DengXian"/>
          <w:color w:val="auto"/>
          <w:lang w:eastAsia="en-GB"/>
        </w:rPr>
        <w:t>unlink</w:t>
      </w:r>
      <w:r w:rsidR="00A63D24">
        <w:rPr>
          <w:rFonts w:eastAsia="DengXian"/>
          <w:color w:val="auto"/>
          <w:lang w:eastAsia="en-GB"/>
        </w:rPr>
        <w:t xml:space="preserve"> </w:t>
      </w:r>
      <w:r w:rsidR="007E1E6A" w:rsidRPr="00280DB2">
        <w:rPr>
          <w:rFonts w:eastAsia="DengXian"/>
          <w:color w:val="auto"/>
          <w:lang w:eastAsia="en-GB"/>
        </w:rPr>
        <w:t xml:space="preserve">procedure by sending the </w:t>
      </w:r>
      <w:r w:rsidR="00BB1071">
        <w:rPr>
          <w:rFonts w:eastAsia="DengXian"/>
          <w:color w:val="auto"/>
          <w:lang w:eastAsia="en-GB"/>
        </w:rPr>
        <w:t>NAS message</w:t>
      </w:r>
      <w:r w:rsidR="007E1E6A" w:rsidRPr="00280DB2">
        <w:rPr>
          <w:rFonts w:eastAsia="DengXian"/>
          <w:color w:val="auto"/>
          <w:lang w:eastAsia="en-GB"/>
        </w:rPr>
        <w:t xml:space="preserve"> including </w:t>
      </w:r>
      <w:r w:rsidR="00DA4235" w:rsidRPr="00280DB2">
        <w:rPr>
          <w:rFonts w:eastAsia="DengXian"/>
          <w:color w:val="auto"/>
          <w:lang w:eastAsia="en-GB"/>
        </w:rPr>
        <w:t xml:space="preserve">indication of User Unlink and </w:t>
      </w:r>
      <w:r w:rsidR="007E1E6A" w:rsidRPr="00280DB2">
        <w:rPr>
          <w:rFonts w:eastAsia="DengXian"/>
          <w:color w:val="auto"/>
          <w:lang w:eastAsia="en-GB"/>
        </w:rPr>
        <w:t>User ID.</w:t>
      </w:r>
    </w:p>
    <w:p w14:paraId="43B65463" w14:textId="505A1671" w:rsidR="00B60966" w:rsidRDefault="00F85484" w:rsidP="00280DB2">
      <w:pPr>
        <w:pStyle w:val="B1"/>
        <w:ind w:left="0" w:firstLine="0"/>
        <w:rPr>
          <w:rStyle w:val="normaltextrun"/>
          <w:shd w:val="clear" w:color="auto" w:fill="FFFFFF"/>
        </w:rPr>
      </w:pPr>
      <w:r>
        <w:rPr>
          <w:rStyle w:val="normaltextrun"/>
          <w:shd w:val="clear" w:color="auto" w:fill="FFFFFF"/>
        </w:rPr>
        <w:t>A</w:t>
      </w:r>
      <w:r w:rsidR="00BB343A">
        <w:rPr>
          <w:rStyle w:val="normaltextrun"/>
          <w:shd w:val="clear" w:color="auto" w:fill="FFFFFF"/>
        </w:rPr>
        <w:t>M</w:t>
      </w:r>
      <w:r>
        <w:rPr>
          <w:rStyle w:val="normaltextrun"/>
          <w:shd w:val="clear" w:color="auto" w:fill="FFFFFF"/>
        </w:rPr>
        <w:t>F</w:t>
      </w:r>
      <w:r w:rsidR="00B60966">
        <w:rPr>
          <w:rStyle w:val="normaltextrun"/>
          <w:shd w:val="clear" w:color="auto" w:fill="FFFFFF"/>
        </w:rPr>
        <w:t>:</w:t>
      </w:r>
    </w:p>
    <w:p w14:paraId="44D02232" w14:textId="493F0676" w:rsidR="00B60966" w:rsidRPr="00280DB2" w:rsidRDefault="00280DB2" w:rsidP="00280DB2">
      <w:pPr>
        <w:pStyle w:val="B1"/>
        <w:rPr>
          <w:rFonts w:eastAsia="DengXian"/>
          <w:color w:val="auto"/>
          <w:lang w:eastAsia="en-GB"/>
        </w:rPr>
      </w:pPr>
      <w:r>
        <w:rPr>
          <w:rFonts w:eastAsia="DengXian"/>
          <w:color w:val="auto"/>
          <w:lang w:eastAsia="en-GB"/>
        </w:rPr>
        <w:t>-</w:t>
      </w:r>
      <w:r>
        <w:rPr>
          <w:rFonts w:eastAsia="DengXian"/>
          <w:color w:val="auto"/>
          <w:lang w:eastAsia="en-GB"/>
        </w:rPr>
        <w:tab/>
      </w:r>
      <w:r w:rsidR="00B60966" w:rsidRPr="00280DB2">
        <w:rPr>
          <w:rFonts w:eastAsia="DengXian"/>
          <w:color w:val="auto"/>
          <w:lang w:eastAsia="en-GB"/>
        </w:rPr>
        <w:t xml:space="preserve">Trigger the PDU Session release procedure after identifying a </w:t>
      </w:r>
      <w:proofErr w:type="gramStart"/>
      <w:r w:rsidR="00B60966" w:rsidRPr="00280DB2">
        <w:rPr>
          <w:rFonts w:eastAsia="DengXian"/>
          <w:color w:val="auto"/>
          <w:lang w:eastAsia="en-GB"/>
        </w:rPr>
        <w:t>new user logs</w:t>
      </w:r>
      <w:proofErr w:type="gramEnd"/>
      <w:r w:rsidR="00B60966" w:rsidRPr="00280DB2">
        <w:rPr>
          <w:rFonts w:eastAsia="DengXian"/>
          <w:color w:val="auto"/>
          <w:lang w:eastAsia="en-GB"/>
        </w:rPr>
        <w:t xml:space="preserve"> in the UE</w:t>
      </w:r>
      <w:r w:rsidR="00A63D24">
        <w:rPr>
          <w:rFonts w:eastAsia="DengXian"/>
          <w:color w:val="auto"/>
          <w:lang w:eastAsia="en-GB"/>
        </w:rPr>
        <w:t xml:space="preserve"> or a current User ID is </w:t>
      </w:r>
      <w:r w:rsidR="00742266">
        <w:rPr>
          <w:rFonts w:eastAsia="DengXian"/>
          <w:color w:val="auto"/>
          <w:lang w:eastAsia="en-GB"/>
        </w:rPr>
        <w:t>logged out</w:t>
      </w:r>
      <w:r w:rsidR="00B60966" w:rsidRPr="00280DB2">
        <w:rPr>
          <w:rFonts w:eastAsia="DengXian"/>
          <w:color w:val="auto"/>
          <w:lang w:eastAsia="en-GB"/>
        </w:rPr>
        <w:t>.</w:t>
      </w:r>
    </w:p>
    <w:p w14:paraId="3F009A28" w14:textId="77777777" w:rsidR="00DA4235" w:rsidRDefault="00DA4235" w:rsidP="009529F8">
      <w:pPr>
        <w:pStyle w:val="B1"/>
        <w:rPr>
          <w:rStyle w:val="normaltextrun"/>
          <w:shd w:val="clear" w:color="auto" w:fill="FFFFFF"/>
        </w:rPr>
      </w:pPr>
    </w:p>
    <w:p w14:paraId="2A738F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B97DE" w14:textId="77777777" w:rsidR="005241BB" w:rsidRDefault="005241BB">
      <w:r>
        <w:separator/>
      </w:r>
    </w:p>
    <w:p w14:paraId="6BEDF92F" w14:textId="77777777" w:rsidR="005241BB" w:rsidRDefault="005241BB"/>
  </w:endnote>
  <w:endnote w:type="continuationSeparator" w:id="0">
    <w:p w14:paraId="2108119C" w14:textId="77777777" w:rsidR="005241BB" w:rsidRDefault="005241BB">
      <w:r>
        <w:continuationSeparator/>
      </w:r>
    </w:p>
    <w:p w14:paraId="4D9841F9" w14:textId="77777777" w:rsidR="005241BB" w:rsidRDefault="005241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DD847" w14:textId="77777777" w:rsidR="002E23A2" w:rsidRDefault="002E23A2">
    <w:pPr>
      <w:framePr w:w="646" w:h="244" w:hRule="exact" w:wrap="around" w:vAnchor="text" w:hAnchor="margin" w:y="-5"/>
      <w:rPr>
        <w:rFonts w:ascii="Arial" w:hAnsi="Arial" w:cs="Arial"/>
        <w:b/>
        <w:bCs/>
        <w:i/>
        <w:iCs/>
        <w:sz w:val="18"/>
      </w:rPr>
    </w:pPr>
    <w:r>
      <w:rPr>
        <w:rFonts w:ascii="Arial" w:hAnsi="Arial" w:cs="Arial"/>
        <w:b/>
        <w:bCs/>
        <w:i/>
        <w:iCs/>
        <w:sz w:val="18"/>
      </w:rPr>
      <w:t>3GPP</w:t>
    </w:r>
  </w:p>
  <w:p w14:paraId="69AF1134" w14:textId="77777777" w:rsidR="002E23A2" w:rsidRDefault="002E23A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33EA01" w14:textId="77777777" w:rsidR="002E23A2" w:rsidRDefault="002E23A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A81E1" w14:textId="77777777" w:rsidR="005241BB" w:rsidRDefault="005241BB">
      <w:r>
        <w:separator/>
      </w:r>
    </w:p>
    <w:p w14:paraId="6C6588A6" w14:textId="77777777" w:rsidR="005241BB" w:rsidRDefault="005241BB"/>
  </w:footnote>
  <w:footnote w:type="continuationSeparator" w:id="0">
    <w:p w14:paraId="203F952E" w14:textId="77777777" w:rsidR="005241BB" w:rsidRDefault="005241BB">
      <w:r>
        <w:continuationSeparator/>
      </w:r>
    </w:p>
    <w:p w14:paraId="424ACACC" w14:textId="77777777" w:rsidR="005241BB" w:rsidRDefault="005241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88BC5" w14:textId="77777777" w:rsidR="002E23A2" w:rsidRDefault="002E23A2"/>
  <w:p w14:paraId="7996D350" w14:textId="77777777" w:rsidR="002E23A2" w:rsidRDefault="002E23A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BCDC" w14:textId="77777777" w:rsidR="002E23A2" w:rsidRPr="0091233D" w:rsidRDefault="002E23A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B80355D" w14:textId="77777777" w:rsidR="002E23A2" w:rsidRPr="0091233D" w:rsidRDefault="002E23A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608C0AC6" w14:textId="77777777" w:rsidR="002E23A2" w:rsidRPr="0091233D" w:rsidRDefault="002E23A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4.3pt;height:14.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995121"/>
    <w:multiLevelType w:val="hybridMultilevel"/>
    <w:tmpl w:val="1BB667F4"/>
    <w:lvl w:ilvl="0" w:tplc="A5ECC66E">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4"/>
  </w:num>
  <w:num w:numId="5">
    <w:abstractNumId w:val="11"/>
  </w:num>
  <w:num w:numId="6">
    <w:abstractNumId w:val="17"/>
  </w:num>
  <w:num w:numId="7">
    <w:abstractNumId w:val="6"/>
  </w:num>
  <w:num w:numId="8">
    <w:abstractNumId w:val="10"/>
  </w:num>
  <w:num w:numId="9">
    <w:abstractNumId w:val="13"/>
  </w:num>
  <w:num w:numId="10">
    <w:abstractNumId w:val="18"/>
  </w:num>
  <w:num w:numId="11">
    <w:abstractNumId w:val="7"/>
  </w:num>
  <w:num w:numId="12">
    <w:abstractNumId w:val="0"/>
  </w:num>
  <w:num w:numId="13">
    <w:abstractNumId w:val="3"/>
  </w:num>
  <w:num w:numId="14">
    <w:abstractNumId w:val="8"/>
  </w:num>
  <w:num w:numId="15">
    <w:abstractNumId w:val="16"/>
  </w:num>
  <w:num w:numId="16">
    <w:abstractNumId w:val="14"/>
  </w:num>
  <w:num w:numId="17">
    <w:abstractNumId w:val="15"/>
  </w:num>
  <w:num w:numId="18">
    <w:abstractNumId w:val="1"/>
  </w:num>
  <w:num w:numId="19">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68"/>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27CAB"/>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D2C"/>
    <w:rsid w:val="00067ED3"/>
    <w:rsid w:val="000708BD"/>
    <w:rsid w:val="000710F7"/>
    <w:rsid w:val="000715FC"/>
    <w:rsid w:val="0007188D"/>
    <w:rsid w:val="00071CC8"/>
    <w:rsid w:val="00071FAE"/>
    <w:rsid w:val="00073048"/>
    <w:rsid w:val="0007338E"/>
    <w:rsid w:val="00073BD4"/>
    <w:rsid w:val="00074480"/>
    <w:rsid w:val="0007536B"/>
    <w:rsid w:val="00075D9C"/>
    <w:rsid w:val="0008116D"/>
    <w:rsid w:val="000830D4"/>
    <w:rsid w:val="00084E41"/>
    <w:rsid w:val="0008565B"/>
    <w:rsid w:val="00085FC7"/>
    <w:rsid w:val="000861B0"/>
    <w:rsid w:val="00086929"/>
    <w:rsid w:val="00090D4D"/>
    <w:rsid w:val="00090F98"/>
    <w:rsid w:val="00091BA0"/>
    <w:rsid w:val="00093796"/>
    <w:rsid w:val="000946ED"/>
    <w:rsid w:val="0009483A"/>
    <w:rsid w:val="00094B67"/>
    <w:rsid w:val="00095AD3"/>
    <w:rsid w:val="000965B7"/>
    <w:rsid w:val="000A1070"/>
    <w:rsid w:val="000A1CE9"/>
    <w:rsid w:val="000A2B97"/>
    <w:rsid w:val="000A323F"/>
    <w:rsid w:val="000A3BDA"/>
    <w:rsid w:val="000A49D3"/>
    <w:rsid w:val="000A5948"/>
    <w:rsid w:val="000A66C4"/>
    <w:rsid w:val="000A75B1"/>
    <w:rsid w:val="000A7DF8"/>
    <w:rsid w:val="000B103E"/>
    <w:rsid w:val="000B128A"/>
    <w:rsid w:val="000B131F"/>
    <w:rsid w:val="000B1493"/>
    <w:rsid w:val="000B1CF7"/>
    <w:rsid w:val="000B3DD5"/>
    <w:rsid w:val="000B50B5"/>
    <w:rsid w:val="000B526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DD3"/>
    <w:rsid w:val="000E44F6"/>
    <w:rsid w:val="000F0450"/>
    <w:rsid w:val="000F06D8"/>
    <w:rsid w:val="000F16A8"/>
    <w:rsid w:val="000F3035"/>
    <w:rsid w:val="000F3654"/>
    <w:rsid w:val="000F5D71"/>
    <w:rsid w:val="000F5E59"/>
    <w:rsid w:val="000F60B7"/>
    <w:rsid w:val="000F67B7"/>
    <w:rsid w:val="000F77CC"/>
    <w:rsid w:val="000F7F37"/>
    <w:rsid w:val="0010191A"/>
    <w:rsid w:val="00101FFB"/>
    <w:rsid w:val="0010430B"/>
    <w:rsid w:val="00104CDA"/>
    <w:rsid w:val="00105928"/>
    <w:rsid w:val="001059D1"/>
    <w:rsid w:val="00107476"/>
    <w:rsid w:val="0010795D"/>
    <w:rsid w:val="00107A82"/>
    <w:rsid w:val="00107E22"/>
    <w:rsid w:val="0011047D"/>
    <w:rsid w:val="00110662"/>
    <w:rsid w:val="0011076A"/>
    <w:rsid w:val="00110E25"/>
    <w:rsid w:val="00111E3C"/>
    <w:rsid w:val="00112BF1"/>
    <w:rsid w:val="0011387E"/>
    <w:rsid w:val="001142B0"/>
    <w:rsid w:val="001156E9"/>
    <w:rsid w:val="0011574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74"/>
    <w:rsid w:val="00136292"/>
    <w:rsid w:val="00136E1D"/>
    <w:rsid w:val="001378CD"/>
    <w:rsid w:val="00137A15"/>
    <w:rsid w:val="0014061E"/>
    <w:rsid w:val="0014072B"/>
    <w:rsid w:val="00140AC7"/>
    <w:rsid w:val="001412C9"/>
    <w:rsid w:val="00141776"/>
    <w:rsid w:val="001428B7"/>
    <w:rsid w:val="0014582F"/>
    <w:rsid w:val="0014688E"/>
    <w:rsid w:val="00147354"/>
    <w:rsid w:val="00147EAA"/>
    <w:rsid w:val="00150D86"/>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F96"/>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3F1"/>
    <w:rsid w:val="00193556"/>
    <w:rsid w:val="00193C28"/>
    <w:rsid w:val="001940BC"/>
    <w:rsid w:val="0019666E"/>
    <w:rsid w:val="00196B2A"/>
    <w:rsid w:val="0019723A"/>
    <w:rsid w:val="001A022E"/>
    <w:rsid w:val="001A0FD2"/>
    <w:rsid w:val="001A3A7D"/>
    <w:rsid w:val="001A3C9B"/>
    <w:rsid w:val="001A3CE9"/>
    <w:rsid w:val="001A3FB4"/>
    <w:rsid w:val="001A56A8"/>
    <w:rsid w:val="001A5C81"/>
    <w:rsid w:val="001A69EE"/>
    <w:rsid w:val="001A7072"/>
    <w:rsid w:val="001B0220"/>
    <w:rsid w:val="001B07DF"/>
    <w:rsid w:val="001B0D21"/>
    <w:rsid w:val="001B11E9"/>
    <w:rsid w:val="001B193C"/>
    <w:rsid w:val="001B1EDD"/>
    <w:rsid w:val="001B2070"/>
    <w:rsid w:val="001B2836"/>
    <w:rsid w:val="001B2CFE"/>
    <w:rsid w:val="001B3759"/>
    <w:rsid w:val="001B3D20"/>
    <w:rsid w:val="001B4DFC"/>
    <w:rsid w:val="001B546B"/>
    <w:rsid w:val="001B5EBE"/>
    <w:rsid w:val="001B7516"/>
    <w:rsid w:val="001C0778"/>
    <w:rsid w:val="001C0A43"/>
    <w:rsid w:val="001C17E1"/>
    <w:rsid w:val="001C1E41"/>
    <w:rsid w:val="001C4445"/>
    <w:rsid w:val="001C488F"/>
    <w:rsid w:val="001C50F0"/>
    <w:rsid w:val="001C5283"/>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B4C"/>
    <w:rsid w:val="001F4582"/>
    <w:rsid w:val="001F478B"/>
    <w:rsid w:val="001F4D77"/>
    <w:rsid w:val="001F4E9C"/>
    <w:rsid w:val="001F5984"/>
    <w:rsid w:val="001F5C0F"/>
    <w:rsid w:val="001F6AA4"/>
    <w:rsid w:val="00200C7B"/>
    <w:rsid w:val="00200D35"/>
    <w:rsid w:val="00201759"/>
    <w:rsid w:val="002021FC"/>
    <w:rsid w:val="00203E9D"/>
    <w:rsid w:val="002043CF"/>
    <w:rsid w:val="00205F81"/>
    <w:rsid w:val="00206169"/>
    <w:rsid w:val="00207F20"/>
    <w:rsid w:val="002102F5"/>
    <w:rsid w:val="002104A0"/>
    <w:rsid w:val="002113F8"/>
    <w:rsid w:val="002122C3"/>
    <w:rsid w:val="00212A86"/>
    <w:rsid w:val="00212DC5"/>
    <w:rsid w:val="0021395C"/>
    <w:rsid w:val="0021576A"/>
    <w:rsid w:val="00215B76"/>
    <w:rsid w:val="00216F4A"/>
    <w:rsid w:val="00220AEB"/>
    <w:rsid w:val="00221F47"/>
    <w:rsid w:val="00223D76"/>
    <w:rsid w:val="00227B72"/>
    <w:rsid w:val="00230A69"/>
    <w:rsid w:val="00232176"/>
    <w:rsid w:val="002322E5"/>
    <w:rsid w:val="00232594"/>
    <w:rsid w:val="00232A66"/>
    <w:rsid w:val="00233A50"/>
    <w:rsid w:val="00234747"/>
    <w:rsid w:val="00235221"/>
    <w:rsid w:val="00235368"/>
    <w:rsid w:val="00237043"/>
    <w:rsid w:val="002406EC"/>
    <w:rsid w:val="00241D00"/>
    <w:rsid w:val="00241E53"/>
    <w:rsid w:val="0024206B"/>
    <w:rsid w:val="00242A2F"/>
    <w:rsid w:val="002431C9"/>
    <w:rsid w:val="00243C93"/>
    <w:rsid w:val="0024488D"/>
    <w:rsid w:val="00245473"/>
    <w:rsid w:val="0024593C"/>
    <w:rsid w:val="002460C3"/>
    <w:rsid w:val="002464B3"/>
    <w:rsid w:val="00246DE7"/>
    <w:rsid w:val="0024781C"/>
    <w:rsid w:val="00247CAC"/>
    <w:rsid w:val="00247D8B"/>
    <w:rsid w:val="00247FFA"/>
    <w:rsid w:val="00250064"/>
    <w:rsid w:val="00252101"/>
    <w:rsid w:val="0025240D"/>
    <w:rsid w:val="00252BC9"/>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5A6"/>
    <w:rsid w:val="00267FC8"/>
    <w:rsid w:val="002707A8"/>
    <w:rsid w:val="00270D4F"/>
    <w:rsid w:val="00270F91"/>
    <w:rsid w:val="00271A3E"/>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0DB2"/>
    <w:rsid w:val="00281104"/>
    <w:rsid w:val="00281F13"/>
    <w:rsid w:val="00282E1C"/>
    <w:rsid w:val="00282EEC"/>
    <w:rsid w:val="00285692"/>
    <w:rsid w:val="00286417"/>
    <w:rsid w:val="0028786F"/>
    <w:rsid w:val="00287A12"/>
    <w:rsid w:val="00287B41"/>
    <w:rsid w:val="00287BF0"/>
    <w:rsid w:val="00291038"/>
    <w:rsid w:val="00292E3B"/>
    <w:rsid w:val="002934C0"/>
    <w:rsid w:val="002943A4"/>
    <w:rsid w:val="00295FEC"/>
    <w:rsid w:val="0029673F"/>
    <w:rsid w:val="00296B0F"/>
    <w:rsid w:val="002A062F"/>
    <w:rsid w:val="002A3C41"/>
    <w:rsid w:val="002A6F90"/>
    <w:rsid w:val="002A7929"/>
    <w:rsid w:val="002B051E"/>
    <w:rsid w:val="002B1D85"/>
    <w:rsid w:val="002B21E7"/>
    <w:rsid w:val="002B2ABA"/>
    <w:rsid w:val="002B3B9A"/>
    <w:rsid w:val="002B46FF"/>
    <w:rsid w:val="002B5DAE"/>
    <w:rsid w:val="002B6238"/>
    <w:rsid w:val="002C071F"/>
    <w:rsid w:val="002C0D31"/>
    <w:rsid w:val="002C12F3"/>
    <w:rsid w:val="002C17E8"/>
    <w:rsid w:val="002C27A0"/>
    <w:rsid w:val="002C2E2C"/>
    <w:rsid w:val="002C2EC8"/>
    <w:rsid w:val="002C3289"/>
    <w:rsid w:val="002C3AF1"/>
    <w:rsid w:val="002C4197"/>
    <w:rsid w:val="002C42F2"/>
    <w:rsid w:val="002C5019"/>
    <w:rsid w:val="002C58C6"/>
    <w:rsid w:val="002C6184"/>
    <w:rsid w:val="002C61F2"/>
    <w:rsid w:val="002C6CD3"/>
    <w:rsid w:val="002C6F50"/>
    <w:rsid w:val="002C7BE7"/>
    <w:rsid w:val="002D0CC3"/>
    <w:rsid w:val="002D1E5B"/>
    <w:rsid w:val="002D2212"/>
    <w:rsid w:val="002D2752"/>
    <w:rsid w:val="002D4952"/>
    <w:rsid w:val="002D5CFB"/>
    <w:rsid w:val="002D5E9C"/>
    <w:rsid w:val="002D7DAF"/>
    <w:rsid w:val="002E199D"/>
    <w:rsid w:val="002E1B45"/>
    <w:rsid w:val="002E2018"/>
    <w:rsid w:val="002E23A2"/>
    <w:rsid w:val="002E4026"/>
    <w:rsid w:val="002E41F3"/>
    <w:rsid w:val="002E4AA9"/>
    <w:rsid w:val="002E4E29"/>
    <w:rsid w:val="002E4E55"/>
    <w:rsid w:val="002E54CA"/>
    <w:rsid w:val="002E63B1"/>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B05"/>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540"/>
    <w:rsid w:val="003338BB"/>
    <w:rsid w:val="003349DF"/>
    <w:rsid w:val="00334DA4"/>
    <w:rsid w:val="00335D2E"/>
    <w:rsid w:val="0034141F"/>
    <w:rsid w:val="0034423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4C8"/>
    <w:rsid w:val="00354C9E"/>
    <w:rsid w:val="003557F0"/>
    <w:rsid w:val="00356277"/>
    <w:rsid w:val="003607F8"/>
    <w:rsid w:val="00360CF4"/>
    <w:rsid w:val="003619B5"/>
    <w:rsid w:val="00361A68"/>
    <w:rsid w:val="00361C57"/>
    <w:rsid w:val="00362907"/>
    <w:rsid w:val="00363BB4"/>
    <w:rsid w:val="00364C69"/>
    <w:rsid w:val="00365501"/>
    <w:rsid w:val="003655BA"/>
    <w:rsid w:val="0036751D"/>
    <w:rsid w:val="00367599"/>
    <w:rsid w:val="0036777B"/>
    <w:rsid w:val="00367B09"/>
    <w:rsid w:val="003709FD"/>
    <w:rsid w:val="003711B4"/>
    <w:rsid w:val="00371C7E"/>
    <w:rsid w:val="00372C13"/>
    <w:rsid w:val="00372FE8"/>
    <w:rsid w:val="003747E0"/>
    <w:rsid w:val="003757F0"/>
    <w:rsid w:val="00375AFF"/>
    <w:rsid w:val="00375C1A"/>
    <w:rsid w:val="0038028D"/>
    <w:rsid w:val="00380585"/>
    <w:rsid w:val="00380A07"/>
    <w:rsid w:val="00380E86"/>
    <w:rsid w:val="00383F2D"/>
    <w:rsid w:val="00384486"/>
    <w:rsid w:val="00384D8F"/>
    <w:rsid w:val="00385B51"/>
    <w:rsid w:val="0038795A"/>
    <w:rsid w:val="00387B6D"/>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DA7"/>
    <w:rsid w:val="003A69B6"/>
    <w:rsid w:val="003A6AB2"/>
    <w:rsid w:val="003B00A0"/>
    <w:rsid w:val="003B020E"/>
    <w:rsid w:val="003B0FC2"/>
    <w:rsid w:val="003B2E77"/>
    <w:rsid w:val="003B2F4F"/>
    <w:rsid w:val="003B3C85"/>
    <w:rsid w:val="003B59D6"/>
    <w:rsid w:val="003B7365"/>
    <w:rsid w:val="003B7948"/>
    <w:rsid w:val="003C02B3"/>
    <w:rsid w:val="003C0DA9"/>
    <w:rsid w:val="003C599D"/>
    <w:rsid w:val="003C7614"/>
    <w:rsid w:val="003C782C"/>
    <w:rsid w:val="003D0325"/>
    <w:rsid w:val="003D03EF"/>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9A9"/>
    <w:rsid w:val="003F1EA3"/>
    <w:rsid w:val="003F258A"/>
    <w:rsid w:val="003F3648"/>
    <w:rsid w:val="003F3F06"/>
    <w:rsid w:val="003F3F5A"/>
    <w:rsid w:val="003F461C"/>
    <w:rsid w:val="003F481E"/>
    <w:rsid w:val="003F4BE1"/>
    <w:rsid w:val="003F6BB9"/>
    <w:rsid w:val="003F71B0"/>
    <w:rsid w:val="004003B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F2E"/>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6AE"/>
    <w:rsid w:val="00440861"/>
    <w:rsid w:val="00440A92"/>
    <w:rsid w:val="00441C32"/>
    <w:rsid w:val="00441E13"/>
    <w:rsid w:val="00443252"/>
    <w:rsid w:val="004438D7"/>
    <w:rsid w:val="00443F2F"/>
    <w:rsid w:val="004452BF"/>
    <w:rsid w:val="004478B2"/>
    <w:rsid w:val="004503FD"/>
    <w:rsid w:val="00450E86"/>
    <w:rsid w:val="0045374B"/>
    <w:rsid w:val="00453A49"/>
    <w:rsid w:val="00453D72"/>
    <w:rsid w:val="0045410E"/>
    <w:rsid w:val="00454A54"/>
    <w:rsid w:val="00455110"/>
    <w:rsid w:val="004565EE"/>
    <w:rsid w:val="004603EE"/>
    <w:rsid w:val="004611C8"/>
    <w:rsid w:val="0046254E"/>
    <w:rsid w:val="00462B3D"/>
    <w:rsid w:val="00463840"/>
    <w:rsid w:val="0046434C"/>
    <w:rsid w:val="00464F7D"/>
    <w:rsid w:val="00465AD0"/>
    <w:rsid w:val="00465DB0"/>
    <w:rsid w:val="00466150"/>
    <w:rsid w:val="00467673"/>
    <w:rsid w:val="00467A4A"/>
    <w:rsid w:val="00470CA4"/>
    <w:rsid w:val="00473CDA"/>
    <w:rsid w:val="004745FD"/>
    <w:rsid w:val="00476D1C"/>
    <w:rsid w:val="004774B4"/>
    <w:rsid w:val="004800BC"/>
    <w:rsid w:val="00481CD8"/>
    <w:rsid w:val="004821D9"/>
    <w:rsid w:val="00482DD7"/>
    <w:rsid w:val="00482F42"/>
    <w:rsid w:val="00483322"/>
    <w:rsid w:val="00483E3C"/>
    <w:rsid w:val="00485470"/>
    <w:rsid w:val="004862C2"/>
    <w:rsid w:val="0048675E"/>
    <w:rsid w:val="00491A0E"/>
    <w:rsid w:val="00494686"/>
    <w:rsid w:val="0049470D"/>
    <w:rsid w:val="0049476B"/>
    <w:rsid w:val="004953B2"/>
    <w:rsid w:val="00497688"/>
    <w:rsid w:val="004A11B0"/>
    <w:rsid w:val="004A1D6F"/>
    <w:rsid w:val="004A2899"/>
    <w:rsid w:val="004A28DB"/>
    <w:rsid w:val="004A3EDA"/>
    <w:rsid w:val="004A4199"/>
    <w:rsid w:val="004A4BB5"/>
    <w:rsid w:val="004A57A6"/>
    <w:rsid w:val="004A5BEF"/>
    <w:rsid w:val="004B08B3"/>
    <w:rsid w:val="004B135E"/>
    <w:rsid w:val="004B28C5"/>
    <w:rsid w:val="004B28FE"/>
    <w:rsid w:val="004B3A9A"/>
    <w:rsid w:val="004B3D43"/>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C7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7D4"/>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A7E"/>
    <w:rsid w:val="00511C9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D66"/>
    <w:rsid w:val="00521F78"/>
    <w:rsid w:val="00524196"/>
    <w:rsid w:val="005241BB"/>
    <w:rsid w:val="0052442F"/>
    <w:rsid w:val="005244BB"/>
    <w:rsid w:val="0052617C"/>
    <w:rsid w:val="00526FD3"/>
    <w:rsid w:val="00527F42"/>
    <w:rsid w:val="005304F4"/>
    <w:rsid w:val="00531F30"/>
    <w:rsid w:val="00532078"/>
    <w:rsid w:val="00532701"/>
    <w:rsid w:val="00533891"/>
    <w:rsid w:val="00533EA7"/>
    <w:rsid w:val="005348AA"/>
    <w:rsid w:val="00535204"/>
    <w:rsid w:val="00535C60"/>
    <w:rsid w:val="00536771"/>
    <w:rsid w:val="00536988"/>
    <w:rsid w:val="00536E09"/>
    <w:rsid w:val="005372E9"/>
    <w:rsid w:val="00537726"/>
    <w:rsid w:val="005408D6"/>
    <w:rsid w:val="00541980"/>
    <w:rsid w:val="00541BDE"/>
    <w:rsid w:val="00541E59"/>
    <w:rsid w:val="00543E55"/>
    <w:rsid w:val="00543F19"/>
    <w:rsid w:val="005446D6"/>
    <w:rsid w:val="00545B5D"/>
    <w:rsid w:val="00546CAF"/>
    <w:rsid w:val="0055150E"/>
    <w:rsid w:val="00552D00"/>
    <w:rsid w:val="00552EDB"/>
    <w:rsid w:val="0055392F"/>
    <w:rsid w:val="00553C48"/>
    <w:rsid w:val="00554C55"/>
    <w:rsid w:val="00555F6C"/>
    <w:rsid w:val="00556068"/>
    <w:rsid w:val="005568FB"/>
    <w:rsid w:val="00561209"/>
    <w:rsid w:val="005612D1"/>
    <w:rsid w:val="0056432A"/>
    <w:rsid w:val="0056459E"/>
    <w:rsid w:val="005652E6"/>
    <w:rsid w:val="005657E5"/>
    <w:rsid w:val="00566A66"/>
    <w:rsid w:val="00567317"/>
    <w:rsid w:val="00571146"/>
    <w:rsid w:val="00571306"/>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0D8"/>
    <w:rsid w:val="005C63A7"/>
    <w:rsid w:val="005C6DF0"/>
    <w:rsid w:val="005C7997"/>
    <w:rsid w:val="005C7D5D"/>
    <w:rsid w:val="005D014E"/>
    <w:rsid w:val="005D1751"/>
    <w:rsid w:val="005D226C"/>
    <w:rsid w:val="005D243B"/>
    <w:rsid w:val="005D369B"/>
    <w:rsid w:val="005D48A6"/>
    <w:rsid w:val="005D6828"/>
    <w:rsid w:val="005D706D"/>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710"/>
    <w:rsid w:val="005F59D9"/>
    <w:rsid w:val="005F647E"/>
    <w:rsid w:val="005F7332"/>
    <w:rsid w:val="005F76E9"/>
    <w:rsid w:val="00601CC9"/>
    <w:rsid w:val="00603FD0"/>
    <w:rsid w:val="00605104"/>
    <w:rsid w:val="0061027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AEE"/>
    <w:rsid w:val="006278F1"/>
    <w:rsid w:val="00632F1F"/>
    <w:rsid w:val="00635AB9"/>
    <w:rsid w:val="00640010"/>
    <w:rsid w:val="006402FF"/>
    <w:rsid w:val="0064130B"/>
    <w:rsid w:val="0064146B"/>
    <w:rsid w:val="00642055"/>
    <w:rsid w:val="0064386F"/>
    <w:rsid w:val="00644664"/>
    <w:rsid w:val="00644B01"/>
    <w:rsid w:val="00646281"/>
    <w:rsid w:val="006462C1"/>
    <w:rsid w:val="00651D13"/>
    <w:rsid w:val="0065267B"/>
    <w:rsid w:val="00652EC8"/>
    <w:rsid w:val="0065339E"/>
    <w:rsid w:val="006539B5"/>
    <w:rsid w:val="00655C09"/>
    <w:rsid w:val="0065793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4DC"/>
    <w:rsid w:val="006B3143"/>
    <w:rsid w:val="006B3A95"/>
    <w:rsid w:val="006B4823"/>
    <w:rsid w:val="006B48E8"/>
    <w:rsid w:val="006B5909"/>
    <w:rsid w:val="006C02F9"/>
    <w:rsid w:val="006C042F"/>
    <w:rsid w:val="006C0A54"/>
    <w:rsid w:val="006C0AC1"/>
    <w:rsid w:val="006C1208"/>
    <w:rsid w:val="006C2781"/>
    <w:rsid w:val="006C3572"/>
    <w:rsid w:val="006C383E"/>
    <w:rsid w:val="006C6C32"/>
    <w:rsid w:val="006C7047"/>
    <w:rsid w:val="006C70F0"/>
    <w:rsid w:val="006C7993"/>
    <w:rsid w:val="006D1207"/>
    <w:rsid w:val="006D2D39"/>
    <w:rsid w:val="006D2EFC"/>
    <w:rsid w:val="006D3AE5"/>
    <w:rsid w:val="006D472F"/>
    <w:rsid w:val="006D5301"/>
    <w:rsid w:val="006D5914"/>
    <w:rsid w:val="006D6005"/>
    <w:rsid w:val="006D6044"/>
    <w:rsid w:val="006D6502"/>
    <w:rsid w:val="006D6B03"/>
    <w:rsid w:val="006D6D2C"/>
    <w:rsid w:val="006D7852"/>
    <w:rsid w:val="006E2754"/>
    <w:rsid w:val="006E2F97"/>
    <w:rsid w:val="006E3C16"/>
    <w:rsid w:val="006E3D6F"/>
    <w:rsid w:val="006E4A64"/>
    <w:rsid w:val="006E4CC6"/>
    <w:rsid w:val="006E5A15"/>
    <w:rsid w:val="006E64AD"/>
    <w:rsid w:val="006E6E00"/>
    <w:rsid w:val="006F0412"/>
    <w:rsid w:val="006F0544"/>
    <w:rsid w:val="006F1D17"/>
    <w:rsid w:val="006F2BEF"/>
    <w:rsid w:val="006F2E66"/>
    <w:rsid w:val="006F383F"/>
    <w:rsid w:val="006F3D0C"/>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C53"/>
    <w:rsid w:val="00713FD9"/>
    <w:rsid w:val="00714EF6"/>
    <w:rsid w:val="007150F0"/>
    <w:rsid w:val="0071544D"/>
    <w:rsid w:val="007165E0"/>
    <w:rsid w:val="00717D60"/>
    <w:rsid w:val="007201AD"/>
    <w:rsid w:val="007209F3"/>
    <w:rsid w:val="00721A8F"/>
    <w:rsid w:val="00722AC2"/>
    <w:rsid w:val="00722D02"/>
    <w:rsid w:val="00722F8D"/>
    <w:rsid w:val="00723554"/>
    <w:rsid w:val="00724C29"/>
    <w:rsid w:val="00725A0B"/>
    <w:rsid w:val="00725EC2"/>
    <w:rsid w:val="007266D9"/>
    <w:rsid w:val="00726AC2"/>
    <w:rsid w:val="00726CD5"/>
    <w:rsid w:val="00727154"/>
    <w:rsid w:val="00730B98"/>
    <w:rsid w:val="0073193E"/>
    <w:rsid w:val="00731985"/>
    <w:rsid w:val="00732543"/>
    <w:rsid w:val="00734562"/>
    <w:rsid w:val="00734DB5"/>
    <w:rsid w:val="00735A00"/>
    <w:rsid w:val="007362CE"/>
    <w:rsid w:val="00736696"/>
    <w:rsid w:val="007375A8"/>
    <w:rsid w:val="00737642"/>
    <w:rsid w:val="007403DF"/>
    <w:rsid w:val="007409A7"/>
    <w:rsid w:val="00740DC9"/>
    <w:rsid w:val="00742266"/>
    <w:rsid w:val="007444AC"/>
    <w:rsid w:val="007445FE"/>
    <w:rsid w:val="00744FCE"/>
    <w:rsid w:val="007516E8"/>
    <w:rsid w:val="007518AE"/>
    <w:rsid w:val="007532F1"/>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73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CFE"/>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DC2"/>
    <w:rsid w:val="007B7ED9"/>
    <w:rsid w:val="007C0D39"/>
    <w:rsid w:val="007C107C"/>
    <w:rsid w:val="007C1086"/>
    <w:rsid w:val="007C1DDB"/>
    <w:rsid w:val="007C2972"/>
    <w:rsid w:val="007C4A64"/>
    <w:rsid w:val="007C5E11"/>
    <w:rsid w:val="007C71BB"/>
    <w:rsid w:val="007C73E3"/>
    <w:rsid w:val="007C75CA"/>
    <w:rsid w:val="007D065A"/>
    <w:rsid w:val="007D1079"/>
    <w:rsid w:val="007D13D5"/>
    <w:rsid w:val="007D154A"/>
    <w:rsid w:val="007D3431"/>
    <w:rsid w:val="007D3C8C"/>
    <w:rsid w:val="007D4832"/>
    <w:rsid w:val="007D4A0E"/>
    <w:rsid w:val="007D572B"/>
    <w:rsid w:val="007E00BC"/>
    <w:rsid w:val="007E1E6A"/>
    <w:rsid w:val="007E21DF"/>
    <w:rsid w:val="007E49AA"/>
    <w:rsid w:val="007E5287"/>
    <w:rsid w:val="007E605A"/>
    <w:rsid w:val="007E69CC"/>
    <w:rsid w:val="007E6FB0"/>
    <w:rsid w:val="007F0D82"/>
    <w:rsid w:val="007F0DCB"/>
    <w:rsid w:val="007F1E68"/>
    <w:rsid w:val="007F20F1"/>
    <w:rsid w:val="007F287C"/>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1CE"/>
    <w:rsid w:val="00805B03"/>
    <w:rsid w:val="008062FA"/>
    <w:rsid w:val="00807E74"/>
    <w:rsid w:val="008103FE"/>
    <w:rsid w:val="00811981"/>
    <w:rsid w:val="0081245E"/>
    <w:rsid w:val="00812CCD"/>
    <w:rsid w:val="0081375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4E7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FAD"/>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26A"/>
    <w:rsid w:val="008C5B59"/>
    <w:rsid w:val="008C7A5F"/>
    <w:rsid w:val="008C7F07"/>
    <w:rsid w:val="008D0486"/>
    <w:rsid w:val="008D092C"/>
    <w:rsid w:val="008D170E"/>
    <w:rsid w:val="008D1B17"/>
    <w:rsid w:val="008D1DB6"/>
    <w:rsid w:val="008D2D20"/>
    <w:rsid w:val="008D6B3F"/>
    <w:rsid w:val="008E0416"/>
    <w:rsid w:val="008E0EB6"/>
    <w:rsid w:val="008E12F8"/>
    <w:rsid w:val="008E2760"/>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4C04"/>
    <w:rsid w:val="00904C79"/>
    <w:rsid w:val="0090537A"/>
    <w:rsid w:val="009057AA"/>
    <w:rsid w:val="00906662"/>
    <w:rsid w:val="00906EE0"/>
    <w:rsid w:val="0090740B"/>
    <w:rsid w:val="00907EB0"/>
    <w:rsid w:val="00907FB8"/>
    <w:rsid w:val="009106FA"/>
    <w:rsid w:val="00910EC3"/>
    <w:rsid w:val="00911EB1"/>
    <w:rsid w:val="0091233D"/>
    <w:rsid w:val="00914B34"/>
    <w:rsid w:val="009151B8"/>
    <w:rsid w:val="0091538B"/>
    <w:rsid w:val="009173A0"/>
    <w:rsid w:val="0092375A"/>
    <w:rsid w:val="00923A7D"/>
    <w:rsid w:val="009267E7"/>
    <w:rsid w:val="00926B89"/>
    <w:rsid w:val="00927C1B"/>
    <w:rsid w:val="00930E05"/>
    <w:rsid w:val="009312F0"/>
    <w:rsid w:val="00934371"/>
    <w:rsid w:val="00934470"/>
    <w:rsid w:val="00934C2E"/>
    <w:rsid w:val="00935344"/>
    <w:rsid w:val="0093589E"/>
    <w:rsid w:val="0093615C"/>
    <w:rsid w:val="009367F5"/>
    <w:rsid w:val="00936D93"/>
    <w:rsid w:val="00937D45"/>
    <w:rsid w:val="00940586"/>
    <w:rsid w:val="00942421"/>
    <w:rsid w:val="00942586"/>
    <w:rsid w:val="00942A8D"/>
    <w:rsid w:val="00945C17"/>
    <w:rsid w:val="00947C57"/>
    <w:rsid w:val="00950198"/>
    <w:rsid w:val="00950B60"/>
    <w:rsid w:val="00950FCA"/>
    <w:rsid w:val="009519B2"/>
    <w:rsid w:val="00951BDD"/>
    <w:rsid w:val="00951E38"/>
    <w:rsid w:val="009529F8"/>
    <w:rsid w:val="00952B67"/>
    <w:rsid w:val="0095355A"/>
    <w:rsid w:val="00953C09"/>
    <w:rsid w:val="00953CD8"/>
    <w:rsid w:val="0095413B"/>
    <w:rsid w:val="00954399"/>
    <w:rsid w:val="0095460C"/>
    <w:rsid w:val="0095559B"/>
    <w:rsid w:val="0095560D"/>
    <w:rsid w:val="0095721F"/>
    <w:rsid w:val="009572DA"/>
    <w:rsid w:val="00957525"/>
    <w:rsid w:val="009609C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D5E"/>
    <w:rsid w:val="00972044"/>
    <w:rsid w:val="00973652"/>
    <w:rsid w:val="00974259"/>
    <w:rsid w:val="00975CE0"/>
    <w:rsid w:val="009761CF"/>
    <w:rsid w:val="00976391"/>
    <w:rsid w:val="009772F8"/>
    <w:rsid w:val="009807B3"/>
    <w:rsid w:val="00980867"/>
    <w:rsid w:val="00981348"/>
    <w:rsid w:val="009814E8"/>
    <w:rsid w:val="00981BB9"/>
    <w:rsid w:val="009821D2"/>
    <w:rsid w:val="009822BD"/>
    <w:rsid w:val="009835D9"/>
    <w:rsid w:val="0098375D"/>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8C0"/>
    <w:rsid w:val="00997FCA"/>
    <w:rsid w:val="009A14F4"/>
    <w:rsid w:val="009A1939"/>
    <w:rsid w:val="009A250E"/>
    <w:rsid w:val="009A36B1"/>
    <w:rsid w:val="009A44DE"/>
    <w:rsid w:val="009A5784"/>
    <w:rsid w:val="009A71EE"/>
    <w:rsid w:val="009B218E"/>
    <w:rsid w:val="009B28CC"/>
    <w:rsid w:val="009B2A0D"/>
    <w:rsid w:val="009B2E3A"/>
    <w:rsid w:val="009B2F3F"/>
    <w:rsid w:val="009B3150"/>
    <w:rsid w:val="009B3744"/>
    <w:rsid w:val="009B4FF3"/>
    <w:rsid w:val="009B5E67"/>
    <w:rsid w:val="009B6804"/>
    <w:rsid w:val="009B6C15"/>
    <w:rsid w:val="009B789C"/>
    <w:rsid w:val="009C0091"/>
    <w:rsid w:val="009C07F3"/>
    <w:rsid w:val="009C095F"/>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B1E"/>
    <w:rsid w:val="009E7CAE"/>
    <w:rsid w:val="009E7CF0"/>
    <w:rsid w:val="009F00BC"/>
    <w:rsid w:val="009F0BD4"/>
    <w:rsid w:val="009F1A7F"/>
    <w:rsid w:val="009F1B24"/>
    <w:rsid w:val="009F2CB6"/>
    <w:rsid w:val="009F4F45"/>
    <w:rsid w:val="009F57A4"/>
    <w:rsid w:val="009F5B1D"/>
    <w:rsid w:val="009F7231"/>
    <w:rsid w:val="009F759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180"/>
    <w:rsid w:val="00A1569B"/>
    <w:rsid w:val="00A15FAA"/>
    <w:rsid w:val="00A17EAF"/>
    <w:rsid w:val="00A20CB1"/>
    <w:rsid w:val="00A210AA"/>
    <w:rsid w:val="00A21470"/>
    <w:rsid w:val="00A228E4"/>
    <w:rsid w:val="00A23272"/>
    <w:rsid w:val="00A235AE"/>
    <w:rsid w:val="00A23868"/>
    <w:rsid w:val="00A23BBA"/>
    <w:rsid w:val="00A24F28"/>
    <w:rsid w:val="00A25283"/>
    <w:rsid w:val="00A254C1"/>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856"/>
    <w:rsid w:val="00A42794"/>
    <w:rsid w:val="00A43291"/>
    <w:rsid w:val="00A43593"/>
    <w:rsid w:val="00A438D9"/>
    <w:rsid w:val="00A446C3"/>
    <w:rsid w:val="00A45638"/>
    <w:rsid w:val="00A46B5B"/>
    <w:rsid w:val="00A473E4"/>
    <w:rsid w:val="00A47CC6"/>
    <w:rsid w:val="00A47F95"/>
    <w:rsid w:val="00A50C5F"/>
    <w:rsid w:val="00A51563"/>
    <w:rsid w:val="00A53003"/>
    <w:rsid w:val="00A5345E"/>
    <w:rsid w:val="00A53F12"/>
    <w:rsid w:val="00A54949"/>
    <w:rsid w:val="00A55E0A"/>
    <w:rsid w:val="00A5645D"/>
    <w:rsid w:val="00A60363"/>
    <w:rsid w:val="00A607E9"/>
    <w:rsid w:val="00A60C51"/>
    <w:rsid w:val="00A61063"/>
    <w:rsid w:val="00A62ECF"/>
    <w:rsid w:val="00A63160"/>
    <w:rsid w:val="00A63D24"/>
    <w:rsid w:val="00A643FF"/>
    <w:rsid w:val="00A64C7B"/>
    <w:rsid w:val="00A65A7D"/>
    <w:rsid w:val="00A66142"/>
    <w:rsid w:val="00A66AAC"/>
    <w:rsid w:val="00A66AFD"/>
    <w:rsid w:val="00A67645"/>
    <w:rsid w:val="00A731FA"/>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096"/>
    <w:rsid w:val="00A964DC"/>
    <w:rsid w:val="00A96D7B"/>
    <w:rsid w:val="00A96E57"/>
    <w:rsid w:val="00A9719F"/>
    <w:rsid w:val="00A971BA"/>
    <w:rsid w:val="00A97625"/>
    <w:rsid w:val="00A97CE6"/>
    <w:rsid w:val="00AA0654"/>
    <w:rsid w:val="00AA11D6"/>
    <w:rsid w:val="00AA170E"/>
    <w:rsid w:val="00AA1F31"/>
    <w:rsid w:val="00AA27DB"/>
    <w:rsid w:val="00AA3334"/>
    <w:rsid w:val="00AA41C0"/>
    <w:rsid w:val="00AA49BE"/>
    <w:rsid w:val="00AA5503"/>
    <w:rsid w:val="00AA5E5D"/>
    <w:rsid w:val="00AA6E53"/>
    <w:rsid w:val="00AB3BD1"/>
    <w:rsid w:val="00AB443B"/>
    <w:rsid w:val="00AB4A09"/>
    <w:rsid w:val="00AB4AFA"/>
    <w:rsid w:val="00AB51CF"/>
    <w:rsid w:val="00AB5254"/>
    <w:rsid w:val="00AB59A9"/>
    <w:rsid w:val="00AB5DB5"/>
    <w:rsid w:val="00AB7E31"/>
    <w:rsid w:val="00AC0322"/>
    <w:rsid w:val="00AC0A18"/>
    <w:rsid w:val="00AC1F7B"/>
    <w:rsid w:val="00AC2D32"/>
    <w:rsid w:val="00AC3D02"/>
    <w:rsid w:val="00AC44FB"/>
    <w:rsid w:val="00AC450A"/>
    <w:rsid w:val="00AC4A6A"/>
    <w:rsid w:val="00AC4CDB"/>
    <w:rsid w:val="00AC4EB8"/>
    <w:rsid w:val="00AC5656"/>
    <w:rsid w:val="00AC7FB4"/>
    <w:rsid w:val="00AD0290"/>
    <w:rsid w:val="00AD0794"/>
    <w:rsid w:val="00AD0A22"/>
    <w:rsid w:val="00AD1948"/>
    <w:rsid w:val="00AD27B0"/>
    <w:rsid w:val="00AD442F"/>
    <w:rsid w:val="00AD5115"/>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4D4"/>
    <w:rsid w:val="00AF7393"/>
    <w:rsid w:val="00B014C2"/>
    <w:rsid w:val="00B02BFC"/>
    <w:rsid w:val="00B03770"/>
    <w:rsid w:val="00B03D58"/>
    <w:rsid w:val="00B03E15"/>
    <w:rsid w:val="00B03F2F"/>
    <w:rsid w:val="00B04613"/>
    <w:rsid w:val="00B059AF"/>
    <w:rsid w:val="00B06F3E"/>
    <w:rsid w:val="00B079F5"/>
    <w:rsid w:val="00B10464"/>
    <w:rsid w:val="00B11C73"/>
    <w:rsid w:val="00B14653"/>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EC3"/>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35F8"/>
    <w:rsid w:val="00B54F53"/>
    <w:rsid w:val="00B558B3"/>
    <w:rsid w:val="00B55BE9"/>
    <w:rsid w:val="00B560D2"/>
    <w:rsid w:val="00B56A37"/>
    <w:rsid w:val="00B5769D"/>
    <w:rsid w:val="00B57B4F"/>
    <w:rsid w:val="00B6036A"/>
    <w:rsid w:val="00B60966"/>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3253"/>
    <w:rsid w:val="00B850F9"/>
    <w:rsid w:val="00B85847"/>
    <w:rsid w:val="00B90A18"/>
    <w:rsid w:val="00B91779"/>
    <w:rsid w:val="00B919F3"/>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071"/>
    <w:rsid w:val="00BB16F4"/>
    <w:rsid w:val="00BB2751"/>
    <w:rsid w:val="00BB343A"/>
    <w:rsid w:val="00BB3C2D"/>
    <w:rsid w:val="00BB51D0"/>
    <w:rsid w:val="00BB5B6F"/>
    <w:rsid w:val="00BB69FE"/>
    <w:rsid w:val="00BC19AC"/>
    <w:rsid w:val="00BC1CE4"/>
    <w:rsid w:val="00BC23D0"/>
    <w:rsid w:val="00BC2519"/>
    <w:rsid w:val="00BC255C"/>
    <w:rsid w:val="00BC3455"/>
    <w:rsid w:val="00BC34D0"/>
    <w:rsid w:val="00BC59A3"/>
    <w:rsid w:val="00BC6E82"/>
    <w:rsid w:val="00BC7B0C"/>
    <w:rsid w:val="00BD0133"/>
    <w:rsid w:val="00BD0F71"/>
    <w:rsid w:val="00BD1573"/>
    <w:rsid w:val="00BD2553"/>
    <w:rsid w:val="00BD265B"/>
    <w:rsid w:val="00BD3756"/>
    <w:rsid w:val="00BD472D"/>
    <w:rsid w:val="00BD57CC"/>
    <w:rsid w:val="00BD5BCA"/>
    <w:rsid w:val="00BE10F1"/>
    <w:rsid w:val="00BE1180"/>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186"/>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86F"/>
    <w:rsid w:val="00C03BC6"/>
    <w:rsid w:val="00C04422"/>
    <w:rsid w:val="00C053A1"/>
    <w:rsid w:val="00C066DF"/>
    <w:rsid w:val="00C0676D"/>
    <w:rsid w:val="00C06875"/>
    <w:rsid w:val="00C107BF"/>
    <w:rsid w:val="00C137F5"/>
    <w:rsid w:val="00C138A1"/>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DE1"/>
    <w:rsid w:val="00C34F3A"/>
    <w:rsid w:val="00C36359"/>
    <w:rsid w:val="00C36979"/>
    <w:rsid w:val="00C36E24"/>
    <w:rsid w:val="00C37160"/>
    <w:rsid w:val="00C40177"/>
    <w:rsid w:val="00C4043D"/>
    <w:rsid w:val="00C42557"/>
    <w:rsid w:val="00C433AE"/>
    <w:rsid w:val="00C43418"/>
    <w:rsid w:val="00C43604"/>
    <w:rsid w:val="00C4361F"/>
    <w:rsid w:val="00C44C38"/>
    <w:rsid w:val="00C45794"/>
    <w:rsid w:val="00C45A3F"/>
    <w:rsid w:val="00C46228"/>
    <w:rsid w:val="00C47B3F"/>
    <w:rsid w:val="00C50A32"/>
    <w:rsid w:val="00C51CC5"/>
    <w:rsid w:val="00C52444"/>
    <w:rsid w:val="00C52C13"/>
    <w:rsid w:val="00C530DD"/>
    <w:rsid w:val="00C53DA0"/>
    <w:rsid w:val="00C541F2"/>
    <w:rsid w:val="00C54513"/>
    <w:rsid w:val="00C548C2"/>
    <w:rsid w:val="00C5511B"/>
    <w:rsid w:val="00C55399"/>
    <w:rsid w:val="00C578D2"/>
    <w:rsid w:val="00C627BE"/>
    <w:rsid w:val="00C64546"/>
    <w:rsid w:val="00C6477B"/>
    <w:rsid w:val="00C648AC"/>
    <w:rsid w:val="00C65131"/>
    <w:rsid w:val="00C6579C"/>
    <w:rsid w:val="00C66108"/>
    <w:rsid w:val="00C66615"/>
    <w:rsid w:val="00C66957"/>
    <w:rsid w:val="00C67AC5"/>
    <w:rsid w:val="00C70037"/>
    <w:rsid w:val="00C71E0D"/>
    <w:rsid w:val="00C7263C"/>
    <w:rsid w:val="00C74B22"/>
    <w:rsid w:val="00C75299"/>
    <w:rsid w:val="00C75BBC"/>
    <w:rsid w:val="00C76599"/>
    <w:rsid w:val="00C76BBA"/>
    <w:rsid w:val="00C76DE8"/>
    <w:rsid w:val="00C775F6"/>
    <w:rsid w:val="00C77744"/>
    <w:rsid w:val="00C77E48"/>
    <w:rsid w:val="00C80BE3"/>
    <w:rsid w:val="00C80EAD"/>
    <w:rsid w:val="00C83CA4"/>
    <w:rsid w:val="00C83D2F"/>
    <w:rsid w:val="00C845DE"/>
    <w:rsid w:val="00C859D5"/>
    <w:rsid w:val="00C871EF"/>
    <w:rsid w:val="00C87EF3"/>
    <w:rsid w:val="00C910E9"/>
    <w:rsid w:val="00C91B18"/>
    <w:rsid w:val="00C92D97"/>
    <w:rsid w:val="00C92F74"/>
    <w:rsid w:val="00C93857"/>
    <w:rsid w:val="00C93C88"/>
    <w:rsid w:val="00C948FD"/>
    <w:rsid w:val="00C94AC8"/>
    <w:rsid w:val="00C96367"/>
    <w:rsid w:val="00C971B6"/>
    <w:rsid w:val="00C9791E"/>
    <w:rsid w:val="00CA0156"/>
    <w:rsid w:val="00CA089A"/>
    <w:rsid w:val="00CA0B4B"/>
    <w:rsid w:val="00CA1995"/>
    <w:rsid w:val="00CA5B19"/>
    <w:rsid w:val="00CA6115"/>
    <w:rsid w:val="00CA63BA"/>
    <w:rsid w:val="00CA6A05"/>
    <w:rsid w:val="00CA7003"/>
    <w:rsid w:val="00CA76A1"/>
    <w:rsid w:val="00CB285D"/>
    <w:rsid w:val="00CB4CAC"/>
    <w:rsid w:val="00CB690A"/>
    <w:rsid w:val="00CB7BE7"/>
    <w:rsid w:val="00CC0B47"/>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02B"/>
    <w:rsid w:val="00CD39F8"/>
    <w:rsid w:val="00CD4A81"/>
    <w:rsid w:val="00CD4B24"/>
    <w:rsid w:val="00CD6F50"/>
    <w:rsid w:val="00CD7843"/>
    <w:rsid w:val="00CD799D"/>
    <w:rsid w:val="00CE034E"/>
    <w:rsid w:val="00CE14C8"/>
    <w:rsid w:val="00CE23C3"/>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5DC"/>
    <w:rsid w:val="00D02600"/>
    <w:rsid w:val="00D0487D"/>
    <w:rsid w:val="00D07514"/>
    <w:rsid w:val="00D10FBE"/>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5305"/>
    <w:rsid w:val="00D36CCD"/>
    <w:rsid w:val="00D40041"/>
    <w:rsid w:val="00D40158"/>
    <w:rsid w:val="00D4330C"/>
    <w:rsid w:val="00D448A4"/>
    <w:rsid w:val="00D4537D"/>
    <w:rsid w:val="00D458D4"/>
    <w:rsid w:val="00D459A2"/>
    <w:rsid w:val="00D46838"/>
    <w:rsid w:val="00D469AD"/>
    <w:rsid w:val="00D46AB4"/>
    <w:rsid w:val="00D46E60"/>
    <w:rsid w:val="00D47A5E"/>
    <w:rsid w:val="00D50938"/>
    <w:rsid w:val="00D50BA7"/>
    <w:rsid w:val="00D529A9"/>
    <w:rsid w:val="00D52E2D"/>
    <w:rsid w:val="00D52E7E"/>
    <w:rsid w:val="00D52F34"/>
    <w:rsid w:val="00D55084"/>
    <w:rsid w:val="00D579EB"/>
    <w:rsid w:val="00D614D5"/>
    <w:rsid w:val="00D62864"/>
    <w:rsid w:val="00D6339A"/>
    <w:rsid w:val="00D64BFB"/>
    <w:rsid w:val="00D660BA"/>
    <w:rsid w:val="00D662F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0CA"/>
    <w:rsid w:val="00D85C3D"/>
    <w:rsid w:val="00D87B7A"/>
    <w:rsid w:val="00D9022E"/>
    <w:rsid w:val="00D902CA"/>
    <w:rsid w:val="00D91217"/>
    <w:rsid w:val="00D93697"/>
    <w:rsid w:val="00D93D2F"/>
    <w:rsid w:val="00D95347"/>
    <w:rsid w:val="00D95377"/>
    <w:rsid w:val="00D9538F"/>
    <w:rsid w:val="00D96E0E"/>
    <w:rsid w:val="00D96FF5"/>
    <w:rsid w:val="00D97F1A"/>
    <w:rsid w:val="00DA29D5"/>
    <w:rsid w:val="00DA2AA6"/>
    <w:rsid w:val="00DA3AEF"/>
    <w:rsid w:val="00DA4235"/>
    <w:rsid w:val="00DA4A95"/>
    <w:rsid w:val="00DA5C7E"/>
    <w:rsid w:val="00DA5E2A"/>
    <w:rsid w:val="00DA618C"/>
    <w:rsid w:val="00DA7F6E"/>
    <w:rsid w:val="00DB1C5D"/>
    <w:rsid w:val="00DB284E"/>
    <w:rsid w:val="00DB322D"/>
    <w:rsid w:val="00DB38B6"/>
    <w:rsid w:val="00DB4D35"/>
    <w:rsid w:val="00DB5B57"/>
    <w:rsid w:val="00DB5F7D"/>
    <w:rsid w:val="00DB66CE"/>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684"/>
    <w:rsid w:val="00DE7993"/>
    <w:rsid w:val="00DF0A26"/>
    <w:rsid w:val="00DF1A53"/>
    <w:rsid w:val="00DF2E05"/>
    <w:rsid w:val="00DF35F4"/>
    <w:rsid w:val="00DF54A8"/>
    <w:rsid w:val="00DF65BD"/>
    <w:rsid w:val="00DF6E9D"/>
    <w:rsid w:val="00DF7AE0"/>
    <w:rsid w:val="00E00266"/>
    <w:rsid w:val="00E01BFB"/>
    <w:rsid w:val="00E01E14"/>
    <w:rsid w:val="00E01E30"/>
    <w:rsid w:val="00E04CEE"/>
    <w:rsid w:val="00E04DF6"/>
    <w:rsid w:val="00E05D7F"/>
    <w:rsid w:val="00E06CF7"/>
    <w:rsid w:val="00E0753B"/>
    <w:rsid w:val="00E0784B"/>
    <w:rsid w:val="00E07AAF"/>
    <w:rsid w:val="00E07F98"/>
    <w:rsid w:val="00E1035E"/>
    <w:rsid w:val="00E10CF7"/>
    <w:rsid w:val="00E12018"/>
    <w:rsid w:val="00E1263D"/>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EC7"/>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402"/>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5E0"/>
    <w:rsid w:val="00E6696D"/>
    <w:rsid w:val="00E670AA"/>
    <w:rsid w:val="00E676F0"/>
    <w:rsid w:val="00E67CCB"/>
    <w:rsid w:val="00E72791"/>
    <w:rsid w:val="00E72A6B"/>
    <w:rsid w:val="00E72C53"/>
    <w:rsid w:val="00E73FF9"/>
    <w:rsid w:val="00E74A85"/>
    <w:rsid w:val="00E751A3"/>
    <w:rsid w:val="00E75C05"/>
    <w:rsid w:val="00E767EE"/>
    <w:rsid w:val="00E76FAD"/>
    <w:rsid w:val="00E7788F"/>
    <w:rsid w:val="00E81533"/>
    <w:rsid w:val="00E82993"/>
    <w:rsid w:val="00E82A74"/>
    <w:rsid w:val="00E82F57"/>
    <w:rsid w:val="00E8347A"/>
    <w:rsid w:val="00E8348F"/>
    <w:rsid w:val="00E84E20"/>
    <w:rsid w:val="00E8578D"/>
    <w:rsid w:val="00E85E77"/>
    <w:rsid w:val="00E86363"/>
    <w:rsid w:val="00E91093"/>
    <w:rsid w:val="00E91498"/>
    <w:rsid w:val="00E91691"/>
    <w:rsid w:val="00E9296B"/>
    <w:rsid w:val="00E92C8C"/>
    <w:rsid w:val="00E942F6"/>
    <w:rsid w:val="00E94931"/>
    <w:rsid w:val="00E957E7"/>
    <w:rsid w:val="00E958DD"/>
    <w:rsid w:val="00E95BA9"/>
    <w:rsid w:val="00E9637F"/>
    <w:rsid w:val="00E968BB"/>
    <w:rsid w:val="00EA0C70"/>
    <w:rsid w:val="00EA17E6"/>
    <w:rsid w:val="00EA1D56"/>
    <w:rsid w:val="00EA28B3"/>
    <w:rsid w:val="00EA3201"/>
    <w:rsid w:val="00EA34FE"/>
    <w:rsid w:val="00EA3F7C"/>
    <w:rsid w:val="00EA4289"/>
    <w:rsid w:val="00EA4F84"/>
    <w:rsid w:val="00EA5004"/>
    <w:rsid w:val="00EA5A46"/>
    <w:rsid w:val="00EB0711"/>
    <w:rsid w:val="00EB09DB"/>
    <w:rsid w:val="00EB11FE"/>
    <w:rsid w:val="00EB164E"/>
    <w:rsid w:val="00EB245F"/>
    <w:rsid w:val="00EB25FE"/>
    <w:rsid w:val="00EB33D4"/>
    <w:rsid w:val="00EB3646"/>
    <w:rsid w:val="00EB3CCD"/>
    <w:rsid w:val="00EB4EA8"/>
    <w:rsid w:val="00EB4FDF"/>
    <w:rsid w:val="00EB544E"/>
    <w:rsid w:val="00EB63C5"/>
    <w:rsid w:val="00EB646B"/>
    <w:rsid w:val="00EB7363"/>
    <w:rsid w:val="00EB7E8B"/>
    <w:rsid w:val="00EC1440"/>
    <w:rsid w:val="00EC18D9"/>
    <w:rsid w:val="00EC1D40"/>
    <w:rsid w:val="00EC22E1"/>
    <w:rsid w:val="00EC2FDE"/>
    <w:rsid w:val="00EC36C0"/>
    <w:rsid w:val="00EC442F"/>
    <w:rsid w:val="00EC4457"/>
    <w:rsid w:val="00EC4515"/>
    <w:rsid w:val="00EC4939"/>
    <w:rsid w:val="00EC53AC"/>
    <w:rsid w:val="00EC6EB1"/>
    <w:rsid w:val="00EC78F4"/>
    <w:rsid w:val="00ED0096"/>
    <w:rsid w:val="00ED129B"/>
    <w:rsid w:val="00ED36C7"/>
    <w:rsid w:val="00ED4E38"/>
    <w:rsid w:val="00ED5A15"/>
    <w:rsid w:val="00ED5DA1"/>
    <w:rsid w:val="00ED7515"/>
    <w:rsid w:val="00EE11C0"/>
    <w:rsid w:val="00EE1219"/>
    <w:rsid w:val="00EE24EC"/>
    <w:rsid w:val="00EE2FD9"/>
    <w:rsid w:val="00EE307E"/>
    <w:rsid w:val="00EE30F3"/>
    <w:rsid w:val="00EE42CC"/>
    <w:rsid w:val="00EE4662"/>
    <w:rsid w:val="00EE66DA"/>
    <w:rsid w:val="00EE6717"/>
    <w:rsid w:val="00EE6A2D"/>
    <w:rsid w:val="00EE78EC"/>
    <w:rsid w:val="00EE79B5"/>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C62"/>
    <w:rsid w:val="00F12167"/>
    <w:rsid w:val="00F14A8A"/>
    <w:rsid w:val="00F151BF"/>
    <w:rsid w:val="00F15688"/>
    <w:rsid w:val="00F15F5D"/>
    <w:rsid w:val="00F17046"/>
    <w:rsid w:val="00F172E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153"/>
    <w:rsid w:val="00F36872"/>
    <w:rsid w:val="00F36E18"/>
    <w:rsid w:val="00F37BA2"/>
    <w:rsid w:val="00F40DA9"/>
    <w:rsid w:val="00F40EE5"/>
    <w:rsid w:val="00F41EA5"/>
    <w:rsid w:val="00F429BE"/>
    <w:rsid w:val="00F43148"/>
    <w:rsid w:val="00F43588"/>
    <w:rsid w:val="00F44367"/>
    <w:rsid w:val="00F44AF0"/>
    <w:rsid w:val="00F45049"/>
    <w:rsid w:val="00F45EB4"/>
    <w:rsid w:val="00F46295"/>
    <w:rsid w:val="00F4677B"/>
    <w:rsid w:val="00F47CC0"/>
    <w:rsid w:val="00F51F96"/>
    <w:rsid w:val="00F53417"/>
    <w:rsid w:val="00F5474D"/>
    <w:rsid w:val="00F549D1"/>
    <w:rsid w:val="00F550D1"/>
    <w:rsid w:val="00F55732"/>
    <w:rsid w:val="00F55950"/>
    <w:rsid w:val="00F55B11"/>
    <w:rsid w:val="00F566A0"/>
    <w:rsid w:val="00F56BB9"/>
    <w:rsid w:val="00F56CFC"/>
    <w:rsid w:val="00F56F6F"/>
    <w:rsid w:val="00F60CB6"/>
    <w:rsid w:val="00F61070"/>
    <w:rsid w:val="00F62FE9"/>
    <w:rsid w:val="00F64B9B"/>
    <w:rsid w:val="00F65A1B"/>
    <w:rsid w:val="00F6699A"/>
    <w:rsid w:val="00F66C8A"/>
    <w:rsid w:val="00F67522"/>
    <w:rsid w:val="00F67578"/>
    <w:rsid w:val="00F67C3F"/>
    <w:rsid w:val="00F72B8D"/>
    <w:rsid w:val="00F72DB4"/>
    <w:rsid w:val="00F73825"/>
    <w:rsid w:val="00F73F19"/>
    <w:rsid w:val="00F76259"/>
    <w:rsid w:val="00F767C3"/>
    <w:rsid w:val="00F77118"/>
    <w:rsid w:val="00F80E63"/>
    <w:rsid w:val="00F8116D"/>
    <w:rsid w:val="00F81180"/>
    <w:rsid w:val="00F82967"/>
    <w:rsid w:val="00F84102"/>
    <w:rsid w:val="00F84248"/>
    <w:rsid w:val="00F8481F"/>
    <w:rsid w:val="00F85484"/>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0F87"/>
    <w:rsid w:val="00FA132B"/>
    <w:rsid w:val="00FA1412"/>
    <w:rsid w:val="00FA1BEF"/>
    <w:rsid w:val="00FA217D"/>
    <w:rsid w:val="00FA2D15"/>
    <w:rsid w:val="00FA43EE"/>
    <w:rsid w:val="00FA73F2"/>
    <w:rsid w:val="00FB1849"/>
    <w:rsid w:val="00FB2293"/>
    <w:rsid w:val="00FB5464"/>
    <w:rsid w:val="00FB6D54"/>
    <w:rsid w:val="00FC1B68"/>
    <w:rsid w:val="00FC1B87"/>
    <w:rsid w:val="00FC2C86"/>
    <w:rsid w:val="00FC3276"/>
    <w:rsid w:val="00FC32DA"/>
    <w:rsid w:val="00FC34C6"/>
    <w:rsid w:val="00FC4794"/>
    <w:rsid w:val="00FC4F8A"/>
    <w:rsid w:val="00FC647A"/>
    <w:rsid w:val="00FC74CA"/>
    <w:rsid w:val="00FD1174"/>
    <w:rsid w:val="00FD13D4"/>
    <w:rsid w:val="00FD18E6"/>
    <w:rsid w:val="00FD1E9F"/>
    <w:rsid w:val="00FD2291"/>
    <w:rsid w:val="00FD298F"/>
    <w:rsid w:val="00FD33DD"/>
    <w:rsid w:val="00FD7916"/>
    <w:rsid w:val="00FD7BCD"/>
    <w:rsid w:val="00FE1F7B"/>
    <w:rsid w:val="00FE367E"/>
    <w:rsid w:val="00FE3BDB"/>
    <w:rsid w:val="00FE60EB"/>
    <w:rsid w:val="00FE670B"/>
    <w:rsid w:val="00FE7296"/>
    <w:rsid w:val="00FE7DEA"/>
    <w:rsid w:val="00FF0203"/>
    <w:rsid w:val="00FF073A"/>
    <w:rsid w:val="00FF199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0C9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68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9529F8"/>
    <w:rPr>
      <w:rFonts w:eastAsia="Times New Roman"/>
      <w:color w:val="000000"/>
      <w:lang w:val="en-GB" w:eastAsia="ja-JP"/>
    </w:rPr>
  </w:style>
  <w:style w:type="character" w:customStyle="1" w:styleId="TACChar">
    <w:name w:val="TAC Char"/>
    <w:link w:val="TAC"/>
    <w:locked/>
    <w:rsid w:val="009529F8"/>
    <w:rPr>
      <w:rFonts w:ascii="Arial" w:hAnsi="Arial"/>
      <w:color w:val="000000"/>
      <w:sz w:val="18"/>
      <w:lang w:val="en-GB" w:eastAsia="ja-JP"/>
    </w:rPr>
  </w:style>
  <w:style w:type="character" w:customStyle="1" w:styleId="normaltextrun">
    <w:name w:val="normaltextrun"/>
    <w:basedOn w:val="DefaultParagraphFont"/>
    <w:rsid w:val="009529F8"/>
  </w:style>
  <w:style w:type="character" w:customStyle="1" w:styleId="Heading4Char">
    <w:name w:val="Heading 4 Char"/>
    <w:basedOn w:val="DefaultParagraphFont"/>
    <w:link w:val="Heading4"/>
    <w:rsid w:val="005F733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05739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319740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080485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1.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AEBBD9FD-B83B-42BD-8FBB-69FD946E5377}">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1479</Words>
  <Characters>7226</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2</cp:revision>
  <cp:lastPrinted>2018-08-13T16:59:00Z</cp:lastPrinted>
  <dcterms:created xsi:type="dcterms:W3CDTF">2024-04-18T08:11:00Z</dcterms:created>
  <dcterms:modified xsi:type="dcterms:W3CDTF">2024-04-18T08:11:00Z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(3)9Y5BxAdZ+GrH73Pit9zVlBd8IZNnnmDfdYTjnMFIKji0ZF2Oa6hup4OiiKKSPdvLx3TdAKIR
HLdfyXI5s0EqSv+EzKkl8RRpWxJfXYx3b/t0YWK1pre7guSNsbEQArbBw3p1i5DuQ32ck/D8
j5+Wc8srmA+wPuT1c1m0xC9Hja/LG6orBLJWUIO/6HVd7wFG+CppxWpXr7Mk2z4Hrjy/P0kx
BQR1mAcuiC+UILgjVE</vt:lpwstr>
  </property>
  <property fmtid="{D5CDD505-2E9C-101B-9397-08002B2CF9AE}" pid="9" name="_2015_ms_pID_7253431">
    <vt:lpwstr>+/o1+Bs6FBZgHGlhFN3Are8aPGqAJ9Apz7svejOGpMNzhjpQkNJkom
//kQ7Dk4w1BZDSwJls/7QEdHG4Do+n1V8r8dXPdbjGx7OJFLZuDKRZzXbbX1cF0IHABGJi44
gJRRJ/1a6CKLAu2tJCwKtQqm/dpzLfbSICobbjFd3sGg3+9SC2PehGWZ1OJjqpdmBqH8ftZu
QLGmKuUOQ43zPUIPCjbSNX6UCnXmZrL3JaRz</vt:lpwstr>
  </property>
  <property fmtid="{D5CDD505-2E9C-101B-9397-08002B2CF9AE}" pid="10" name="_2015_ms_pID_7253432">
    <vt:lpwstr>5g==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1713420509</vt:lpwstr>
  </property>
</Properties>
</file>